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A83B60">
        <w:rPr>
          <w:rFonts w:hint="eastAsia"/>
          <w:b/>
          <w:noProof/>
          <w:sz w:val="24"/>
          <w:lang w:eastAsia="zh-TW"/>
        </w:rPr>
        <w:t>bis</w:t>
      </w:r>
      <w:r w:rsidR="00236FCD">
        <w:rPr>
          <w:b/>
          <w:i/>
          <w:noProof/>
          <w:sz w:val="28"/>
        </w:rPr>
        <w:tab/>
      </w:r>
      <w:bookmarkStart w:id="0" w:name="_GoBack"/>
      <w:r w:rsidR="002F7795" w:rsidRPr="002F7795">
        <w:rPr>
          <w:b/>
          <w:i/>
          <w:noProof/>
          <w:sz w:val="28"/>
        </w:rPr>
        <w:t>R4-2415958</w:t>
      </w:r>
      <w:bookmarkEnd w:id="0"/>
    </w:p>
    <w:p w:rsidR="004D312A" w:rsidRPr="0044743B" w:rsidRDefault="004D312A" w:rsidP="004D312A">
      <w:pPr>
        <w:pStyle w:val="CRCoverPage"/>
        <w:keepNext/>
        <w:adjustRightInd w:val="0"/>
        <w:outlineLvl w:val="0"/>
        <w:rPr>
          <w:rFonts w:cs="Arial"/>
          <w:b/>
        </w:rPr>
      </w:pPr>
      <w:r w:rsidRPr="00B70046">
        <w:rPr>
          <w:rFonts w:eastAsia="新細明體" w:cs="Arial" w:hint="eastAsia"/>
          <w:b/>
          <w:sz w:val="24"/>
          <w:szCs w:val="24"/>
          <w:lang w:eastAsia="zh-TW"/>
        </w:rPr>
        <w:t>Hefei</w:t>
      </w:r>
      <w:r>
        <w:rPr>
          <w:rFonts w:eastAsia="SimSun" w:cs="Arial"/>
          <w:b/>
          <w:sz w:val="24"/>
          <w:szCs w:val="24"/>
          <w:lang w:eastAsia="zh-CN"/>
        </w:rPr>
        <w:t xml:space="preserve">, </w:t>
      </w:r>
      <w:r w:rsidRPr="00B70046">
        <w:rPr>
          <w:rFonts w:eastAsia="新細明體" w:cs="Arial" w:hint="eastAsia"/>
          <w:b/>
          <w:sz w:val="24"/>
          <w:szCs w:val="24"/>
          <w:lang w:eastAsia="zh-TW"/>
        </w:rPr>
        <w:t>China</w:t>
      </w:r>
      <w:r w:rsidRPr="00B947B9">
        <w:rPr>
          <w:rFonts w:eastAsia="SimSun" w:cs="Arial"/>
          <w:b/>
          <w:sz w:val="24"/>
          <w:szCs w:val="24"/>
          <w:lang w:eastAsia="zh-CN"/>
        </w:rPr>
        <w:t xml:space="preserve">, </w:t>
      </w:r>
      <w:r w:rsidRPr="00A71833">
        <w:rPr>
          <w:rFonts w:eastAsia="新細明體" w:cs="Arial" w:hint="eastAsia"/>
          <w:b/>
          <w:sz w:val="24"/>
          <w:szCs w:val="24"/>
          <w:lang w:eastAsia="zh-TW"/>
        </w:rPr>
        <w:t>1</w:t>
      </w:r>
      <w:r>
        <w:rPr>
          <w:rFonts w:eastAsia="新細明體" w:cs="Arial" w:hint="eastAsia"/>
          <w:b/>
          <w:sz w:val="24"/>
          <w:szCs w:val="24"/>
          <w:lang w:eastAsia="zh-TW"/>
        </w:rPr>
        <w:t>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w:t>
      </w:r>
      <w:r w:rsidRPr="00B70046">
        <w:rPr>
          <w:rFonts w:eastAsia="新細明體" w:cs="Arial" w:hint="eastAsia"/>
          <w:b/>
          <w:sz w:val="24"/>
          <w:szCs w:val="24"/>
          <w:lang w:eastAsia="zh-TW"/>
        </w:rPr>
        <w:t>18</w:t>
      </w:r>
      <w:r>
        <w:rPr>
          <w:rFonts w:eastAsia="新細明體" w:cs="Arial" w:hint="eastAsia"/>
          <w:b/>
          <w:sz w:val="24"/>
          <w:szCs w:val="24"/>
          <w:vertAlign w:val="superscript"/>
          <w:lang w:eastAsia="zh-TW"/>
        </w:rPr>
        <w:t>th</w:t>
      </w:r>
      <w:r w:rsidRPr="00B947B9">
        <w:rPr>
          <w:rFonts w:eastAsia="SimSun" w:cs="Arial"/>
          <w:b/>
          <w:sz w:val="24"/>
          <w:szCs w:val="24"/>
          <w:lang w:eastAsia="zh-CN"/>
        </w:rPr>
        <w:t xml:space="preserve"> </w:t>
      </w:r>
      <w:r>
        <w:rPr>
          <w:rFonts w:eastAsia="新細明體" w:cs="Arial" w:hint="eastAsia"/>
          <w:b/>
          <w:sz w:val="24"/>
          <w:szCs w:val="24"/>
          <w:lang w:eastAsia="zh-TW"/>
        </w:rPr>
        <w:t>Oct</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E631D" w:rsidP="009C7451">
            <w:pPr>
              <w:pStyle w:val="CRCoverPage"/>
              <w:spacing w:after="0"/>
              <w:jc w:val="right"/>
              <w:rPr>
                <w:b/>
                <w:noProof/>
                <w:sz w:val="28"/>
                <w:lang w:eastAsia="zh-TW"/>
              </w:rPr>
            </w:pPr>
            <w:r>
              <w:rPr>
                <w:rFonts w:hint="eastAsia"/>
                <w:b/>
                <w:noProof/>
                <w:sz w:val="28"/>
                <w:lang w:eastAsia="zh-TW"/>
              </w:rPr>
              <w:t>3</w:t>
            </w:r>
            <w:r w:rsidR="009C7451">
              <w:rPr>
                <w:rFonts w:hint="eastAsia"/>
                <w:b/>
                <w:noProof/>
                <w:sz w:val="28"/>
                <w:lang w:eastAsia="zh-TW"/>
              </w:rPr>
              <w:t>6.101</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B6CC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B6CC5" w:rsidP="00E14BD4">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E14BD4">
              <w:rPr>
                <w:rFonts w:hint="eastAsia"/>
                <w:b/>
                <w:noProof/>
                <w:sz w:val="28"/>
                <w:lang w:eastAsia="zh-TW"/>
              </w:rPr>
              <w:t>7</w:t>
            </w:r>
            <w:r w:rsidR="00236FCD">
              <w:rPr>
                <w:b/>
                <w:noProof/>
                <w:sz w:val="28"/>
              </w:rPr>
              <w:t>.</w:t>
            </w:r>
            <w:r w:rsidR="007E631D">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21632D" w:rsidP="00A83B60">
            <w:pPr>
              <w:pStyle w:val="CRCoverPage"/>
              <w:spacing w:after="0"/>
              <w:ind w:left="100"/>
              <w:rPr>
                <w:noProof/>
                <w:lang w:eastAsia="zh-TW"/>
              </w:rPr>
            </w:pPr>
            <w:r>
              <w:rPr>
                <w:rFonts w:hint="eastAsia"/>
                <w:lang w:eastAsia="zh-TW"/>
              </w:rPr>
              <w:t xml:space="preserve">draft </w:t>
            </w:r>
            <w:r w:rsidR="003073A8" w:rsidRPr="003073A8">
              <w:rPr>
                <w:lang w:eastAsia="zh-TW"/>
              </w:rPr>
              <w:t xml:space="preserve">CR for </w:t>
            </w:r>
            <w:r w:rsidR="00E14BD4">
              <w:rPr>
                <w:rFonts w:hint="eastAsia"/>
                <w:lang w:eastAsia="zh-TW"/>
              </w:rPr>
              <w:t xml:space="preserve">LTE </w:t>
            </w:r>
            <w:r>
              <w:rPr>
                <w:rFonts w:hint="eastAsia"/>
                <w:lang w:eastAsia="zh-TW"/>
              </w:rPr>
              <w:t>CA_</w:t>
            </w:r>
            <w:r w:rsidR="00A83B60">
              <w:rPr>
                <w:rFonts w:hint="eastAsia"/>
                <w:lang w:eastAsia="zh-TW"/>
              </w:rPr>
              <w:t>1-</w:t>
            </w:r>
            <w:r>
              <w:rPr>
                <w:rFonts w:hint="eastAsia"/>
                <w:lang w:eastAsia="zh-TW"/>
              </w:rPr>
              <w:t>3-3-7-7-8 related combo</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B6CC5" w:rsidP="00B947B9">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1632D" w:rsidP="00EA69FE">
            <w:pPr>
              <w:pStyle w:val="CRCoverPage"/>
              <w:spacing w:after="0"/>
              <w:ind w:left="100"/>
              <w:rPr>
                <w:color w:val="0D0D0D" w:themeColor="text1" w:themeTint="F2"/>
                <w:lang w:eastAsia="zh-TW"/>
              </w:rPr>
            </w:pPr>
            <w:r w:rsidRPr="0021632D">
              <w:t>LTE_CA_R19_xBDL_yBUL-Core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07F75">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F07F75">
              <w:rPr>
                <w:rFonts w:hint="eastAsia"/>
                <w:lang w:eastAsia="zh-TW"/>
              </w:rPr>
              <w:t>10</w:t>
            </w:r>
            <w:r w:rsidR="001C6D1F">
              <w:rPr>
                <w:rFonts w:hint="eastAsia"/>
                <w:lang w:eastAsia="zh-TW"/>
              </w:rPr>
              <w:t>-</w:t>
            </w:r>
            <w:r w:rsidR="00F07F75">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C7451">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B6CC5" w:rsidP="009C7451">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9C7451">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E631D" w:rsidRDefault="0021632D" w:rsidP="007E631D">
            <w:pPr>
              <w:pStyle w:val="CRCoverPage"/>
              <w:spacing w:after="0"/>
              <w:ind w:left="100"/>
              <w:rPr>
                <w:noProof/>
                <w:lang w:eastAsia="zh-TW"/>
              </w:rPr>
            </w:pPr>
            <w:r>
              <w:rPr>
                <w:rFonts w:hint="eastAsia"/>
                <w:noProof/>
                <w:lang w:eastAsia="zh-TW"/>
              </w:rPr>
              <w:t xml:space="preserve">To specify LTE CA configuration </w:t>
            </w:r>
            <w:r w:rsidRPr="004E04AE">
              <w:rPr>
                <w:noProof/>
                <w:lang w:eastAsia="zh-TW"/>
              </w:rPr>
              <w:t>specific requirements</w:t>
            </w:r>
            <w:r>
              <w:rPr>
                <w:rFonts w:hint="eastAsia"/>
                <w:noProof/>
                <w:lang w:eastAsia="zh-TW"/>
              </w:rPr>
              <w:t xml:space="preserve"> based on the approved </w:t>
            </w:r>
            <w:r w:rsidRPr="0021632D">
              <w:rPr>
                <w:noProof/>
                <w:lang w:eastAsia="zh-TW"/>
              </w:rPr>
              <w:t>Rel-19 LTE-Advanced Carrier Aggregation for x bands (2&lt;=x&lt;= 6) DL with y bands (y=1, 2) UL</w:t>
            </w:r>
            <w:r>
              <w:rPr>
                <w:rFonts w:hint="eastAsia"/>
                <w:noProof/>
                <w:lang w:eastAsia="zh-TW"/>
              </w:rPr>
              <w:t xml:space="preserve"> (</w:t>
            </w:r>
            <w:r w:rsidR="00F67DFC" w:rsidRPr="00F67DFC">
              <w:rPr>
                <w:noProof/>
                <w:lang w:eastAsia="zh-TW"/>
              </w:rPr>
              <w:t>RP</w:t>
            </w:r>
            <w:r w:rsidR="00F67DFC" w:rsidRPr="00F67DFC">
              <w:rPr>
                <w:rFonts w:ascii="Cambria Math" w:hAnsi="Cambria Math" w:cs="Cambria Math"/>
                <w:noProof/>
                <w:lang w:eastAsia="zh-TW"/>
              </w:rPr>
              <w:t>‑</w:t>
            </w:r>
            <w:r w:rsidR="00F67DFC" w:rsidRPr="00F67DFC">
              <w:rPr>
                <w:noProof/>
                <w:lang w:eastAsia="zh-TW"/>
              </w:rPr>
              <w:t>242086</w:t>
            </w:r>
            <w:r>
              <w:rPr>
                <w:rFonts w:hint="eastAsia"/>
                <w:noProof/>
                <w:lang w:eastAsia="zh-TW"/>
              </w:rPr>
              <w:t>)</w:t>
            </w:r>
          </w:p>
          <w:p w:rsidR="00236FCD" w:rsidRPr="00A35152" w:rsidRDefault="00A35152" w:rsidP="007E631D">
            <w:pPr>
              <w:pStyle w:val="CRCoverPage"/>
              <w:spacing w:after="0"/>
              <w:ind w:left="100"/>
              <w:rPr>
                <w:noProof/>
                <w:lang w:eastAsia="zh-TW"/>
              </w:rPr>
            </w:pPr>
            <w:r>
              <w:rPr>
                <w:rFonts w:hint="eastAsia"/>
                <w:noProof/>
                <w:lang w:eastAsia="zh-TW"/>
              </w:rPr>
              <w:t xml:space="preserve">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A35152" w:rsidRDefault="00C52773" w:rsidP="009C7451">
            <w:pPr>
              <w:pStyle w:val="CRCoverPage"/>
              <w:spacing w:after="0"/>
              <w:ind w:left="100"/>
              <w:rPr>
                <w:noProof/>
                <w:lang w:eastAsia="zh-TW"/>
              </w:rPr>
            </w:pPr>
            <w:r>
              <w:rPr>
                <w:rFonts w:hint="eastAsia"/>
                <w:noProof/>
                <w:lang w:eastAsia="zh-TW"/>
              </w:rPr>
              <w:t>The following LTE CA</w:t>
            </w:r>
            <w:r>
              <w:rPr>
                <w:noProof/>
              </w:rPr>
              <w:t xml:space="preserve"> configuration specific requirements are specified.</w:t>
            </w:r>
          </w:p>
          <w:p w:rsidR="00A83B60" w:rsidRPr="00E14BD4" w:rsidRDefault="00A83B60" w:rsidP="0066065F">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CA_1A-8B</w:t>
            </w:r>
            <w:r w:rsidR="0066065F" w:rsidRPr="00E14BD4">
              <w:rPr>
                <w:rFonts w:hint="eastAsia"/>
                <w:noProof/>
                <w:lang w:eastAsia="zh-TW"/>
              </w:rPr>
              <w:t xml:space="preserve">                </w:t>
            </w:r>
            <w:r w:rsidR="00DB4BF6" w:rsidRPr="00E14BD4">
              <w:rPr>
                <w:rFonts w:hint="eastAsia"/>
                <w:noProof/>
                <w:lang w:eastAsia="zh-TW"/>
              </w:rPr>
              <w:t xml:space="preserve">    </w:t>
            </w:r>
            <w:r w:rsidR="00F07F75">
              <w:rPr>
                <w:rFonts w:hint="eastAsia"/>
                <w:noProof/>
                <w:lang w:eastAsia="zh-TW"/>
              </w:rPr>
              <w:t xml:space="preserve"> </w:t>
            </w:r>
            <w:r w:rsidR="0066065F" w:rsidRPr="00E14BD4">
              <w:rPr>
                <w:rFonts w:hint="eastAsia"/>
                <w:noProof/>
                <w:lang w:eastAsia="zh-TW"/>
              </w:rPr>
              <w:t xml:space="preserve">with UL </w:t>
            </w:r>
            <w:r w:rsidR="0066065F" w:rsidRPr="00E14BD4">
              <w:rPr>
                <w:noProof/>
                <w:lang w:eastAsia="zh-TW"/>
              </w:rPr>
              <w:t>CA_1A-8A</w:t>
            </w:r>
            <w:r w:rsidR="0066065F" w:rsidRPr="00E14BD4">
              <w:rPr>
                <w:rFonts w:hint="eastAsia"/>
                <w:noProof/>
                <w:lang w:eastAsia="zh-TW"/>
              </w:rPr>
              <w:t xml:space="preserve">, </w:t>
            </w:r>
            <w:r w:rsidR="0066065F" w:rsidRPr="00E14BD4">
              <w:rPr>
                <w:noProof/>
                <w:lang w:eastAsia="zh-TW"/>
              </w:rPr>
              <w:t>CA_1A-8B</w:t>
            </w:r>
            <w:r w:rsidR="0066065F" w:rsidRPr="00E14BD4">
              <w:rPr>
                <w:rFonts w:hint="eastAsia"/>
                <w:noProof/>
                <w:lang w:eastAsia="zh-TW"/>
              </w:rPr>
              <w:t xml:space="preserve">, </w:t>
            </w:r>
            <w:r w:rsidR="0066065F" w:rsidRPr="00E14BD4">
              <w:rPr>
                <w:noProof/>
                <w:lang w:eastAsia="zh-TW"/>
              </w:rPr>
              <w:t>CA_8B</w:t>
            </w:r>
          </w:p>
          <w:p w:rsidR="00A83B60" w:rsidRPr="00E14BD4" w:rsidRDefault="00A83B60" w:rsidP="00280D94">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CA_1A-3A-8B</w:t>
            </w:r>
            <w:r w:rsidR="00280D94" w:rsidRPr="00E14BD4">
              <w:rPr>
                <w:rFonts w:hint="eastAsia"/>
                <w:noProof/>
                <w:lang w:eastAsia="zh-TW"/>
              </w:rPr>
              <w:t xml:space="preserve">          </w:t>
            </w:r>
            <w:r w:rsidR="00DB4BF6" w:rsidRPr="00E14BD4">
              <w:rPr>
                <w:rFonts w:hint="eastAsia"/>
                <w:noProof/>
                <w:lang w:eastAsia="zh-TW"/>
              </w:rPr>
              <w:t xml:space="preserve">     </w:t>
            </w:r>
            <w:r w:rsidR="00280D94" w:rsidRPr="00E14BD4">
              <w:rPr>
                <w:rFonts w:hint="eastAsia"/>
                <w:noProof/>
                <w:lang w:eastAsia="zh-TW"/>
              </w:rPr>
              <w:t xml:space="preserve">with UL </w:t>
            </w:r>
            <w:r w:rsidR="00280D94" w:rsidRPr="00E14BD4">
              <w:rPr>
                <w:noProof/>
                <w:lang w:eastAsia="zh-TW"/>
              </w:rPr>
              <w:t>CA_1A-8B</w:t>
            </w:r>
            <w:r w:rsidR="00280D94" w:rsidRPr="00E14BD4">
              <w:rPr>
                <w:rFonts w:hint="eastAsia"/>
                <w:noProof/>
                <w:lang w:eastAsia="zh-TW"/>
              </w:rPr>
              <w:t xml:space="preserve">, </w:t>
            </w:r>
            <w:r w:rsidR="00280D94" w:rsidRPr="00E14BD4">
              <w:rPr>
                <w:noProof/>
                <w:lang w:eastAsia="zh-TW"/>
              </w:rPr>
              <w:t>CA_3A-8B</w:t>
            </w:r>
            <w:r w:rsidR="00280D94" w:rsidRPr="00E14BD4">
              <w:rPr>
                <w:rFonts w:hint="eastAsia"/>
                <w:noProof/>
                <w:lang w:eastAsia="zh-TW"/>
              </w:rPr>
              <w:t xml:space="preserve">, </w:t>
            </w:r>
            <w:r w:rsidR="00280D94" w:rsidRPr="00E14BD4">
              <w:rPr>
                <w:noProof/>
                <w:lang w:eastAsia="zh-TW"/>
              </w:rPr>
              <w:t>CA_8B</w:t>
            </w:r>
          </w:p>
          <w:p w:rsidR="00A83B60" w:rsidRPr="00E14BD4" w:rsidRDefault="00A83B60" w:rsidP="00DB4BF6">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CA_1A-3A-3A-8B</w:t>
            </w:r>
            <w:r w:rsidR="00DB4BF6" w:rsidRPr="00E14BD4">
              <w:rPr>
                <w:rFonts w:hint="eastAsia"/>
                <w:noProof/>
                <w:lang w:eastAsia="zh-TW"/>
              </w:rPr>
              <w:t xml:space="preserve">         with UL </w:t>
            </w:r>
            <w:r w:rsidR="00DB4BF6" w:rsidRPr="00E14BD4">
              <w:rPr>
                <w:noProof/>
                <w:lang w:eastAsia="zh-TW"/>
              </w:rPr>
              <w:t>CA_1A-3A</w:t>
            </w:r>
            <w:r w:rsidR="00DB4BF6" w:rsidRPr="00E14BD4">
              <w:rPr>
                <w:rFonts w:hint="eastAsia"/>
                <w:noProof/>
                <w:lang w:eastAsia="zh-TW"/>
              </w:rPr>
              <w:t xml:space="preserve">, </w:t>
            </w:r>
            <w:r w:rsidR="00DB4BF6" w:rsidRPr="00E14BD4">
              <w:rPr>
                <w:noProof/>
                <w:lang w:eastAsia="zh-TW"/>
              </w:rPr>
              <w:t>CA_1A-8A</w:t>
            </w:r>
            <w:r w:rsidR="00DB4BF6" w:rsidRPr="00E14BD4">
              <w:rPr>
                <w:rFonts w:hint="eastAsia"/>
                <w:noProof/>
                <w:lang w:eastAsia="zh-TW"/>
              </w:rPr>
              <w:t xml:space="preserve">, </w:t>
            </w:r>
            <w:r w:rsidR="00DB4BF6" w:rsidRPr="00E14BD4">
              <w:rPr>
                <w:noProof/>
                <w:lang w:eastAsia="zh-TW"/>
              </w:rPr>
              <w:t>CA_1A-8B</w:t>
            </w:r>
            <w:r w:rsidR="00DB4BF6" w:rsidRPr="00E14BD4">
              <w:rPr>
                <w:rFonts w:hint="eastAsia"/>
                <w:noProof/>
                <w:lang w:eastAsia="zh-TW"/>
              </w:rPr>
              <w:t xml:space="preserve">, </w:t>
            </w:r>
            <w:r w:rsidR="00DB4BF6" w:rsidRPr="00E14BD4">
              <w:rPr>
                <w:noProof/>
                <w:lang w:eastAsia="zh-TW"/>
              </w:rPr>
              <w:t>CA_3A-8A</w:t>
            </w:r>
            <w:r w:rsidR="00DB4BF6" w:rsidRPr="00E14BD4">
              <w:rPr>
                <w:rFonts w:hint="eastAsia"/>
                <w:noProof/>
                <w:lang w:eastAsia="zh-TW"/>
              </w:rPr>
              <w:t xml:space="preserve">, </w:t>
            </w:r>
            <w:r w:rsidR="00DB4BF6" w:rsidRPr="00E14BD4">
              <w:rPr>
                <w:noProof/>
                <w:lang w:eastAsia="zh-TW"/>
              </w:rPr>
              <w:t>CA_3A-8B</w:t>
            </w:r>
            <w:r w:rsidR="00DB4BF6" w:rsidRPr="00E14BD4">
              <w:rPr>
                <w:rFonts w:hint="eastAsia"/>
                <w:noProof/>
                <w:lang w:eastAsia="zh-TW"/>
              </w:rPr>
              <w:t xml:space="preserve">, </w:t>
            </w:r>
            <w:r w:rsidR="00DB4BF6" w:rsidRPr="00E14BD4">
              <w:rPr>
                <w:noProof/>
                <w:lang w:eastAsia="zh-TW"/>
              </w:rPr>
              <w:t>CA_8B</w:t>
            </w:r>
          </w:p>
          <w:p w:rsidR="00A83B60" w:rsidRPr="00E14BD4" w:rsidRDefault="00A83B60" w:rsidP="00DB4BF6">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CA_1A-7A-8B</w:t>
            </w:r>
            <w:r w:rsidR="00DB4BF6" w:rsidRPr="00E14BD4">
              <w:rPr>
                <w:rFonts w:hint="eastAsia"/>
                <w:noProof/>
                <w:lang w:eastAsia="zh-TW"/>
              </w:rPr>
              <w:t xml:space="preserve">               with UL </w:t>
            </w:r>
            <w:r w:rsidR="00DB4BF6" w:rsidRPr="00E14BD4">
              <w:rPr>
                <w:noProof/>
                <w:lang w:eastAsia="zh-TW"/>
              </w:rPr>
              <w:t>CA_1A-7A</w:t>
            </w:r>
            <w:r w:rsidR="00DB4BF6" w:rsidRPr="00E14BD4">
              <w:rPr>
                <w:rFonts w:hint="eastAsia"/>
                <w:noProof/>
                <w:lang w:eastAsia="zh-TW"/>
              </w:rPr>
              <w:t xml:space="preserve">, </w:t>
            </w:r>
            <w:r w:rsidR="00DB4BF6" w:rsidRPr="00E14BD4">
              <w:rPr>
                <w:noProof/>
                <w:lang w:eastAsia="zh-TW"/>
              </w:rPr>
              <w:t>CA_1A-8A</w:t>
            </w:r>
            <w:r w:rsidR="00DB4BF6" w:rsidRPr="00E14BD4">
              <w:rPr>
                <w:rFonts w:hint="eastAsia"/>
                <w:noProof/>
                <w:lang w:eastAsia="zh-TW"/>
              </w:rPr>
              <w:t xml:space="preserve">, </w:t>
            </w:r>
            <w:r w:rsidR="00DB4BF6" w:rsidRPr="00E14BD4">
              <w:rPr>
                <w:noProof/>
                <w:lang w:eastAsia="zh-TW"/>
              </w:rPr>
              <w:t>CA_1A-8B</w:t>
            </w:r>
            <w:r w:rsidR="00DB4BF6" w:rsidRPr="00E14BD4">
              <w:rPr>
                <w:rFonts w:hint="eastAsia"/>
                <w:noProof/>
                <w:lang w:eastAsia="zh-TW"/>
              </w:rPr>
              <w:t xml:space="preserve">, </w:t>
            </w:r>
            <w:r w:rsidR="00DB4BF6" w:rsidRPr="00E14BD4">
              <w:rPr>
                <w:noProof/>
                <w:lang w:eastAsia="zh-TW"/>
              </w:rPr>
              <w:t>CA_7A-8A</w:t>
            </w:r>
            <w:r w:rsidR="00DB4BF6" w:rsidRPr="00E14BD4">
              <w:rPr>
                <w:rFonts w:hint="eastAsia"/>
                <w:noProof/>
                <w:lang w:eastAsia="zh-TW"/>
              </w:rPr>
              <w:t xml:space="preserve">, </w:t>
            </w:r>
            <w:r w:rsidR="00DB4BF6" w:rsidRPr="00E14BD4">
              <w:rPr>
                <w:noProof/>
                <w:lang w:eastAsia="zh-TW"/>
              </w:rPr>
              <w:t>CA_7A-8B</w:t>
            </w:r>
            <w:r w:rsidR="00DB4BF6" w:rsidRPr="00E14BD4">
              <w:rPr>
                <w:rFonts w:hint="eastAsia"/>
                <w:noProof/>
                <w:lang w:eastAsia="zh-TW"/>
              </w:rPr>
              <w:t xml:space="preserve">, </w:t>
            </w:r>
            <w:r w:rsidR="00DB4BF6" w:rsidRPr="00E14BD4">
              <w:rPr>
                <w:noProof/>
                <w:lang w:eastAsia="zh-TW"/>
              </w:rPr>
              <w:t>CA_8B</w:t>
            </w:r>
          </w:p>
          <w:p w:rsidR="00A83B60" w:rsidRPr="00E14BD4" w:rsidRDefault="00A83B60" w:rsidP="00DB4BF6">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CA_1A-7A-7A-8B</w:t>
            </w:r>
            <w:r w:rsidR="00DB4BF6" w:rsidRPr="00E14BD4">
              <w:rPr>
                <w:rFonts w:hint="eastAsia"/>
                <w:noProof/>
                <w:lang w:eastAsia="zh-TW"/>
              </w:rPr>
              <w:t xml:space="preserve">          with UL </w:t>
            </w:r>
            <w:r w:rsidR="00DB4BF6" w:rsidRPr="00E14BD4">
              <w:rPr>
                <w:noProof/>
                <w:lang w:eastAsia="zh-TW"/>
              </w:rPr>
              <w:t>CA_1A-7A</w:t>
            </w:r>
            <w:r w:rsidR="00DB4BF6" w:rsidRPr="00E14BD4">
              <w:rPr>
                <w:rFonts w:hint="eastAsia"/>
                <w:noProof/>
                <w:lang w:eastAsia="zh-TW"/>
              </w:rPr>
              <w:t xml:space="preserve">, </w:t>
            </w:r>
            <w:r w:rsidR="00DB4BF6" w:rsidRPr="00E14BD4">
              <w:rPr>
                <w:noProof/>
                <w:lang w:eastAsia="zh-TW"/>
              </w:rPr>
              <w:t>CA_1A-8A</w:t>
            </w:r>
            <w:r w:rsidR="00DB4BF6" w:rsidRPr="00E14BD4">
              <w:rPr>
                <w:rFonts w:hint="eastAsia"/>
                <w:noProof/>
                <w:lang w:eastAsia="zh-TW"/>
              </w:rPr>
              <w:t xml:space="preserve">, </w:t>
            </w:r>
            <w:r w:rsidR="00DB4BF6" w:rsidRPr="00E14BD4">
              <w:rPr>
                <w:noProof/>
                <w:lang w:eastAsia="zh-TW"/>
              </w:rPr>
              <w:t>CA_1A-8B</w:t>
            </w:r>
            <w:r w:rsidR="00DB4BF6" w:rsidRPr="00E14BD4">
              <w:rPr>
                <w:rFonts w:hint="eastAsia"/>
                <w:noProof/>
                <w:lang w:eastAsia="zh-TW"/>
              </w:rPr>
              <w:t xml:space="preserve">, </w:t>
            </w:r>
            <w:r w:rsidR="00DB4BF6" w:rsidRPr="00E14BD4">
              <w:rPr>
                <w:noProof/>
                <w:lang w:eastAsia="zh-TW"/>
              </w:rPr>
              <w:t>CA_7A-8A</w:t>
            </w:r>
            <w:r w:rsidR="00DB4BF6" w:rsidRPr="00E14BD4">
              <w:rPr>
                <w:rFonts w:hint="eastAsia"/>
                <w:noProof/>
                <w:lang w:eastAsia="zh-TW"/>
              </w:rPr>
              <w:t xml:space="preserve">, </w:t>
            </w:r>
            <w:r w:rsidR="00DB4BF6" w:rsidRPr="00E14BD4">
              <w:rPr>
                <w:noProof/>
                <w:lang w:eastAsia="zh-TW"/>
              </w:rPr>
              <w:t>CA_7A-8B</w:t>
            </w:r>
            <w:r w:rsidR="00DB4BF6" w:rsidRPr="00E14BD4">
              <w:rPr>
                <w:rFonts w:hint="eastAsia"/>
                <w:noProof/>
                <w:lang w:eastAsia="zh-TW"/>
              </w:rPr>
              <w:t xml:space="preserve">, </w:t>
            </w:r>
            <w:r w:rsidR="00DB4BF6" w:rsidRPr="00E14BD4">
              <w:rPr>
                <w:noProof/>
                <w:lang w:eastAsia="zh-TW"/>
              </w:rPr>
              <w:t>CA_8B</w:t>
            </w:r>
          </w:p>
          <w:p w:rsidR="00A83B60" w:rsidRPr="00E14BD4" w:rsidRDefault="00A83B60" w:rsidP="004D312A">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CA_1A-3A-7A-8B</w:t>
            </w:r>
            <w:r w:rsidR="00DB4BF6" w:rsidRPr="00E14BD4">
              <w:rPr>
                <w:rFonts w:hint="eastAsia"/>
                <w:noProof/>
                <w:lang w:eastAsia="zh-TW"/>
              </w:rPr>
              <w:t xml:space="preserve">          with UL </w:t>
            </w:r>
            <w:r w:rsidR="004D312A" w:rsidRPr="00E14BD4">
              <w:rPr>
                <w:noProof/>
                <w:lang w:eastAsia="zh-TW"/>
              </w:rPr>
              <w:t>CA_1A-3A</w:t>
            </w:r>
            <w:r w:rsidR="004D312A" w:rsidRPr="00E14BD4">
              <w:rPr>
                <w:rFonts w:hint="eastAsia"/>
                <w:noProof/>
                <w:lang w:eastAsia="zh-TW"/>
              </w:rPr>
              <w:t xml:space="preserve">, </w:t>
            </w:r>
            <w:r w:rsidR="004D312A" w:rsidRPr="00E14BD4">
              <w:rPr>
                <w:noProof/>
                <w:lang w:eastAsia="zh-TW"/>
              </w:rPr>
              <w:t>CA_1A-7A</w:t>
            </w:r>
            <w:r w:rsidR="004D312A" w:rsidRPr="00E14BD4">
              <w:rPr>
                <w:rFonts w:hint="eastAsia"/>
                <w:noProof/>
                <w:lang w:eastAsia="zh-TW"/>
              </w:rPr>
              <w:t xml:space="preserve">, </w:t>
            </w:r>
            <w:r w:rsidR="004D312A" w:rsidRPr="00E14BD4">
              <w:rPr>
                <w:noProof/>
                <w:lang w:eastAsia="zh-TW"/>
              </w:rPr>
              <w:t>CA_1A-8A</w:t>
            </w:r>
            <w:r w:rsidR="004D312A" w:rsidRPr="00E14BD4">
              <w:rPr>
                <w:rFonts w:hint="eastAsia"/>
                <w:noProof/>
                <w:lang w:eastAsia="zh-TW"/>
              </w:rPr>
              <w:t xml:space="preserve">, </w:t>
            </w:r>
            <w:r w:rsidR="004D312A" w:rsidRPr="00E14BD4">
              <w:rPr>
                <w:noProof/>
                <w:lang w:eastAsia="zh-TW"/>
              </w:rPr>
              <w:t>CA_1A-8B</w:t>
            </w:r>
            <w:r w:rsidR="004D312A" w:rsidRPr="00E14BD4">
              <w:rPr>
                <w:rFonts w:hint="eastAsia"/>
                <w:noProof/>
                <w:lang w:eastAsia="zh-TW"/>
              </w:rPr>
              <w:t xml:space="preserve">, </w:t>
            </w:r>
            <w:r w:rsidR="004D312A" w:rsidRPr="00E14BD4">
              <w:rPr>
                <w:noProof/>
                <w:lang w:eastAsia="zh-TW"/>
              </w:rPr>
              <w:t>CA_3A-7A</w:t>
            </w:r>
            <w:r w:rsidR="004D312A" w:rsidRPr="00E14BD4">
              <w:rPr>
                <w:rFonts w:hint="eastAsia"/>
                <w:noProof/>
                <w:lang w:eastAsia="zh-TW"/>
              </w:rPr>
              <w:t xml:space="preserve">, </w:t>
            </w:r>
            <w:r w:rsidR="004D312A" w:rsidRPr="00E14BD4">
              <w:rPr>
                <w:noProof/>
                <w:lang w:eastAsia="zh-TW"/>
              </w:rPr>
              <w:t>CA_3A-8A</w:t>
            </w:r>
            <w:r w:rsidR="004D312A" w:rsidRPr="00E14BD4">
              <w:rPr>
                <w:rFonts w:hint="eastAsia"/>
                <w:noProof/>
                <w:lang w:eastAsia="zh-TW"/>
              </w:rPr>
              <w:t xml:space="preserve">, </w:t>
            </w:r>
            <w:r w:rsidR="004D312A" w:rsidRPr="00E14BD4">
              <w:rPr>
                <w:noProof/>
                <w:lang w:eastAsia="zh-TW"/>
              </w:rPr>
              <w:t>CA_3A-8B</w:t>
            </w:r>
            <w:r w:rsidR="004D312A" w:rsidRPr="00E14BD4">
              <w:rPr>
                <w:rFonts w:hint="eastAsia"/>
                <w:noProof/>
                <w:lang w:eastAsia="zh-TW"/>
              </w:rPr>
              <w:t xml:space="preserve">, </w:t>
            </w:r>
            <w:r w:rsidR="004D312A" w:rsidRPr="00E14BD4">
              <w:rPr>
                <w:noProof/>
                <w:lang w:eastAsia="zh-TW"/>
              </w:rPr>
              <w:t>CA_7A-8A</w:t>
            </w:r>
            <w:r w:rsidR="004D312A" w:rsidRPr="00E14BD4">
              <w:rPr>
                <w:rFonts w:hint="eastAsia"/>
                <w:noProof/>
                <w:lang w:eastAsia="zh-TW"/>
              </w:rPr>
              <w:t xml:space="preserve">, </w:t>
            </w:r>
            <w:r w:rsidR="004D312A" w:rsidRPr="00E14BD4">
              <w:rPr>
                <w:noProof/>
                <w:lang w:eastAsia="zh-TW"/>
              </w:rPr>
              <w:t>CA_7A-8B</w:t>
            </w:r>
            <w:r w:rsidR="004D312A" w:rsidRPr="00E14BD4">
              <w:rPr>
                <w:rFonts w:hint="eastAsia"/>
                <w:noProof/>
                <w:lang w:eastAsia="zh-TW"/>
              </w:rPr>
              <w:t xml:space="preserve">, </w:t>
            </w:r>
            <w:r w:rsidR="004D312A" w:rsidRPr="00E14BD4">
              <w:rPr>
                <w:noProof/>
                <w:lang w:eastAsia="zh-TW"/>
              </w:rPr>
              <w:t>CA_8B</w:t>
            </w:r>
          </w:p>
          <w:p w:rsidR="00A83B60" w:rsidRPr="00E14BD4" w:rsidRDefault="00A83B60" w:rsidP="004D312A">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CA_1A-3A-3A-7A-8B</w:t>
            </w:r>
            <w:r w:rsidR="00DB4BF6" w:rsidRPr="00E14BD4">
              <w:rPr>
                <w:rFonts w:hint="eastAsia"/>
                <w:noProof/>
                <w:lang w:eastAsia="zh-TW"/>
              </w:rPr>
              <w:t xml:space="preserve">          with UL </w:t>
            </w:r>
            <w:r w:rsidR="004D312A" w:rsidRPr="00E14BD4">
              <w:rPr>
                <w:noProof/>
                <w:lang w:eastAsia="zh-TW"/>
              </w:rPr>
              <w:t>CA_1A-3A</w:t>
            </w:r>
            <w:r w:rsidR="004D312A" w:rsidRPr="00E14BD4">
              <w:rPr>
                <w:rFonts w:hint="eastAsia"/>
                <w:noProof/>
                <w:lang w:eastAsia="zh-TW"/>
              </w:rPr>
              <w:t xml:space="preserve">, </w:t>
            </w:r>
            <w:r w:rsidR="004D312A" w:rsidRPr="00E14BD4">
              <w:rPr>
                <w:noProof/>
                <w:lang w:eastAsia="zh-TW"/>
              </w:rPr>
              <w:t>CA_1A-7A</w:t>
            </w:r>
            <w:r w:rsidR="004D312A" w:rsidRPr="00E14BD4">
              <w:rPr>
                <w:rFonts w:hint="eastAsia"/>
                <w:noProof/>
                <w:lang w:eastAsia="zh-TW"/>
              </w:rPr>
              <w:t xml:space="preserve">, </w:t>
            </w:r>
            <w:r w:rsidR="004D312A" w:rsidRPr="00E14BD4">
              <w:rPr>
                <w:noProof/>
                <w:lang w:eastAsia="zh-TW"/>
              </w:rPr>
              <w:t>CA_1A-8A</w:t>
            </w:r>
            <w:r w:rsidR="004D312A" w:rsidRPr="00E14BD4">
              <w:rPr>
                <w:rFonts w:hint="eastAsia"/>
                <w:noProof/>
                <w:lang w:eastAsia="zh-TW"/>
              </w:rPr>
              <w:t xml:space="preserve">, </w:t>
            </w:r>
            <w:r w:rsidR="004D312A" w:rsidRPr="00E14BD4">
              <w:rPr>
                <w:noProof/>
                <w:lang w:eastAsia="zh-TW"/>
              </w:rPr>
              <w:t>CA_1A-8B</w:t>
            </w:r>
            <w:r w:rsidR="004D312A" w:rsidRPr="00E14BD4">
              <w:rPr>
                <w:rFonts w:hint="eastAsia"/>
                <w:noProof/>
                <w:lang w:eastAsia="zh-TW"/>
              </w:rPr>
              <w:t xml:space="preserve">, </w:t>
            </w:r>
            <w:r w:rsidR="004D312A" w:rsidRPr="00E14BD4">
              <w:rPr>
                <w:noProof/>
                <w:lang w:eastAsia="zh-TW"/>
              </w:rPr>
              <w:t>CA_3A-7A</w:t>
            </w:r>
            <w:r w:rsidR="004D312A" w:rsidRPr="00E14BD4">
              <w:rPr>
                <w:rFonts w:hint="eastAsia"/>
                <w:noProof/>
                <w:lang w:eastAsia="zh-TW"/>
              </w:rPr>
              <w:t xml:space="preserve">, </w:t>
            </w:r>
            <w:r w:rsidR="004D312A" w:rsidRPr="00E14BD4">
              <w:rPr>
                <w:noProof/>
                <w:lang w:eastAsia="zh-TW"/>
              </w:rPr>
              <w:t>CA_3A-8A</w:t>
            </w:r>
            <w:r w:rsidR="004D312A" w:rsidRPr="00E14BD4">
              <w:rPr>
                <w:rFonts w:hint="eastAsia"/>
                <w:noProof/>
                <w:lang w:eastAsia="zh-TW"/>
              </w:rPr>
              <w:t xml:space="preserve">, </w:t>
            </w:r>
            <w:r w:rsidR="004D312A" w:rsidRPr="00E14BD4">
              <w:rPr>
                <w:noProof/>
                <w:lang w:eastAsia="zh-TW"/>
              </w:rPr>
              <w:t>CA_3A-8B</w:t>
            </w:r>
            <w:r w:rsidR="004D312A" w:rsidRPr="00E14BD4">
              <w:rPr>
                <w:rFonts w:hint="eastAsia"/>
                <w:noProof/>
                <w:lang w:eastAsia="zh-TW"/>
              </w:rPr>
              <w:t xml:space="preserve">, </w:t>
            </w:r>
            <w:r w:rsidR="004D312A" w:rsidRPr="00E14BD4">
              <w:rPr>
                <w:noProof/>
                <w:lang w:eastAsia="zh-TW"/>
              </w:rPr>
              <w:t>CA_7A-8A</w:t>
            </w:r>
            <w:r w:rsidR="004D312A" w:rsidRPr="00E14BD4">
              <w:rPr>
                <w:rFonts w:hint="eastAsia"/>
                <w:noProof/>
                <w:lang w:eastAsia="zh-TW"/>
              </w:rPr>
              <w:t xml:space="preserve">, </w:t>
            </w:r>
            <w:r w:rsidR="004D312A" w:rsidRPr="00E14BD4">
              <w:rPr>
                <w:noProof/>
                <w:lang w:eastAsia="zh-TW"/>
              </w:rPr>
              <w:t>CA_7A-8B</w:t>
            </w:r>
            <w:r w:rsidR="004D312A" w:rsidRPr="00E14BD4">
              <w:rPr>
                <w:rFonts w:hint="eastAsia"/>
                <w:noProof/>
                <w:lang w:eastAsia="zh-TW"/>
              </w:rPr>
              <w:t xml:space="preserve">, </w:t>
            </w:r>
            <w:r w:rsidR="004D312A" w:rsidRPr="00E14BD4">
              <w:rPr>
                <w:noProof/>
                <w:lang w:eastAsia="zh-TW"/>
              </w:rPr>
              <w:t>CA_8B</w:t>
            </w:r>
          </w:p>
          <w:p w:rsidR="00A83B60" w:rsidRPr="00E14BD4" w:rsidRDefault="00A83B60" w:rsidP="004D312A">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CA_1A-3A-7A-7A-8B</w:t>
            </w:r>
            <w:r w:rsidR="00DB4BF6" w:rsidRPr="00E14BD4">
              <w:rPr>
                <w:rFonts w:hint="eastAsia"/>
                <w:noProof/>
                <w:lang w:eastAsia="zh-TW"/>
              </w:rPr>
              <w:t xml:space="preserve">          with UL </w:t>
            </w:r>
            <w:r w:rsidR="004D312A" w:rsidRPr="00E14BD4">
              <w:rPr>
                <w:noProof/>
                <w:lang w:eastAsia="zh-TW"/>
              </w:rPr>
              <w:t>CA_1A-3A</w:t>
            </w:r>
            <w:r w:rsidR="004D312A" w:rsidRPr="00E14BD4">
              <w:rPr>
                <w:rFonts w:hint="eastAsia"/>
                <w:noProof/>
                <w:lang w:eastAsia="zh-TW"/>
              </w:rPr>
              <w:t xml:space="preserve">, </w:t>
            </w:r>
            <w:r w:rsidR="004D312A" w:rsidRPr="00E14BD4">
              <w:rPr>
                <w:noProof/>
                <w:lang w:eastAsia="zh-TW"/>
              </w:rPr>
              <w:t>CA_1A-7A</w:t>
            </w:r>
            <w:r w:rsidR="004D312A" w:rsidRPr="00E14BD4">
              <w:rPr>
                <w:rFonts w:hint="eastAsia"/>
                <w:noProof/>
                <w:lang w:eastAsia="zh-TW"/>
              </w:rPr>
              <w:t xml:space="preserve">, </w:t>
            </w:r>
            <w:r w:rsidR="004D312A" w:rsidRPr="00E14BD4">
              <w:rPr>
                <w:noProof/>
                <w:lang w:eastAsia="zh-TW"/>
              </w:rPr>
              <w:t>CA_1A-8A</w:t>
            </w:r>
            <w:r w:rsidR="004D312A" w:rsidRPr="00E14BD4">
              <w:rPr>
                <w:rFonts w:hint="eastAsia"/>
                <w:noProof/>
                <w:lang w:eastAsia="zh-TW"/>
              </w:rPr>
              <w:t xml:space="preserve">, </w:t>
            </w:r>
            <w:r w:rsidR="004D312A" w:rsidRPr="00E14BD4">
              <w:rPr>
                <w:noProof/>
                <w:lang w:eastAsia="zh-TW"/>
              </w:rPr>
              <w:t>CA_1A-8B</w:t>
            </w:r>
            <w:r w:rsidR="004D312A" w:rsidRPr="00E14BD4">
              <w:rPr>
                <w:rFonts w:hint="eastAsia"/>
                <w:noProof/>
                <w:lang w:eastAsia="zh-TW"/>
              </w:rPr>
              <w:t xml:space="preserve">, </w:t>
            </w:r>
            <w:r w:rsidR="004D312A" w:rsidRPr="00E14BD4">
              <w:rPr>
                <w:noProof/>
                <w:lang w:eastAsia="zh-TW"/>
              </w:rPr>
              <w:t>CA_3A-7A</w:t>
            </w:r>
            <w:r w:rsidR="004D312A" w:rsidRPr="00E14BD4">
              <w:rPr>
                <w:rFonts w:hint="eastAsia"/>
                <w:noProof/>
                <w:lang w:eastAsia="zh-TW"/>
              </w:rPr>
              <w:t xml:space="preserve">, </w:t>
            </w:r>
            <w:r w:rsidR="004D312A" w:rsidRPr="00E14BD4">
              <w:rPr>
                <w:noProof/>
                <w:lang w:eastAsia="zh-TW"/>
              </w:rPr>
              <w:t>CA_3A-8A</w:t>
            </w:r>
            <w:r w:rsidR="004D312A" w:rsidRPr="00E14BD4">
              <w:rPr>
                <w:rFonts w:hint="eastAsia"/>
                <w:noProof/>
                <w:lang w:eastAsia="zh-TW"/>
              </w:rPr>
              <w:t xml:space="preserve">, </w:t>
            </w:r>
            <w:r w:rsidR="004D312A" w:rsidRPr="00E14BD4">
              <w:rPr>
                <w:noProof/>
                <w:lang w:eastAsia="zh-TW"/>
              </w:rPr>
              <w:t>CA_3A-8B</w:t>
            </w:r>
            <w:r w:rsidR="004D312A" w:rsidRPr="00E14BD4">
              <w:rPr>
                <w:rFonts w:hint="eastAsia"/>
                <w:noProof/>
                <w:lang w:eastAsia="zh-TW"/>
              </w:rPr>
              <w:t xml:space="preserve">, </w:t>
            </w:r>
            <w:r w:rsidR="004D312A" w:rsidRPr="00E14BD4">
              <w:rPr>
                <w:noProof/>
                <w:lang w:eastAsia="zh-TW"/>
              </w:rPr>
              <w:t>CA_7A-8A</w:t>
            </w:r>
            <w:r w:rsidR="004D312A" w:rsidRPr="00E14BD4">
              <w:rPr>
                <w:rFonts w:hint="eastAsia"/>
                <w:noProof/>
                <w:lang w:eastAsia="zh-TW"/>
              </w:rPr>
              <w:t xml:space="preserve">, </w:t>
            </w:r>
            <w:r w:rsidR="004D312A" w:rsidRPr="00E14BD4">
              <w:rPr>
                <w:noProof/>
                <w:lang w:eastAsia="zh-TW"/>
              </w:rPr>
              <w:t>CA_7A-8B</w:t>
            </w:r>
            <w:r w:rsidR="004D312A" w:rsidRPr="00E14BD4">
              <w:rPr>
                <w:rFonts w:hint="eastAsia"/>
                <w:noProof/>
                <w:lang w:eastAsia="zh-TW"/>
              </w:rPr>
              <w:t xml:space="preserve">, </w:t>
            </w:r>
            <w:r w:rsidR="004D312A" w:rsidRPr="00E14BD4">
              <w:rPr>
                <w:noProof/>
                <w:lang w:eastAsia="zh-TW"/>
              </w:rPr>
              <w:t>CA_8B</w:t>
            </w:r>
          </w:p>
          <w:p w:rsidR="00A83B60" w:rsidRPr="00E14BD4" w:rsidRDefault="00A83B60" w:rsidP="004D312A">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CA_1A-3A-3A-7A-7A-8B</w:t>
            </w:r>
            <w:r w:rsidR="00DB4BF6" w:rsidRPr="00E14BD4">
              <w:rPr>
                <w:rFonts w:hint="eastAsia"/>
                <w:noProof/>
                <w:lang w:eastAsia="zh-TW"/>
              </w:rPr>
              <w:t xml:space="preserve">     with UL </w:t>
            </w:r>
            <w:r w:rsidR="004D312A" w:rsidRPr="00E14BD4">
              <w:rPr>
                <w:noProof/>
                <w:lang w:eastAsia="zh-TW"/>
              </w:rPr>
              <w:t>CA_1A-3A</w:t>
            </w:r>
            <w:r w:rsidR="004D312A" w:rsidRPr="00E14BD4">
              <w:rPr>
                <w:rFonts w:hint="eastAsia"/>
                <w:noProof/>
                <w:lang w:eastAsia="zh-TW"/>
              </w:rPr>
              <w:t xml:space="preserve">, </w:t>
            </w:r>
            <w:r w:rsidR="004D312A" w:rsidRPr="00E14BD4">
              <w:rPr>
                <w:noProof/>
                <w:lang w:eastAsia="zh-TW"/>
              </w:rPr>
              <w:t>CA_1A-7A</w:t>
            </w:r>
            <w:r w:rsidR="004D312A" w:rsidRPr="00E14BD4">
              <w:rPr>
                <w:rFonts w:hint="eastAsia"/>
                <w:noProof/>
                <w:lang w:eastAsia="zh-TW"/>
              </w:rPr>
              <w:t xml:space="preserve">, </w:t>
            </w:r>
            <w:r w:rsidR="004D312A" w:rsidRPr="00E14BD4">
              <w:rPr>
                <w:noProof/>
                <w:lang w:eastAsia="zh-TW"/>
              </w:rPr>
              <w:t>CA_1A-8A</w:t>
            </w:r>
            <w:r w:rsidR="004D312A" w:rsidRPr="00E14BD4">
              <w:rPr>
                <w:rFonts w:hint="eastAsia"/>
                <w:noProof/>
                <w:lang w:eastAsia="zh-TW"/>
              </w:rPr>
              <w:t xml:space="preserve">, </w:t>
            </w:r>
            <w:r w:rsidR="004D312A" w:rsidRPr="00E14BD4">
              <w:rPr>
                <w:noProof/>
                <w:lang w:eastAsia="zh-TW"/>
              </w:rPr>
              <w:t>CA_1A-8B</w:t>
            </w:r>
            <w:r w:rsidR="004D312A" w:rsidRPr="00E14BD4">
              <w:rPr>
                <w:rFonts w:hint="eastAsia"/>
                <w:noProof/>
                <w:lang w:eastAsia="zh-TW"/>
              </w:rPr>
              <w:t xml:space="preserve">, </w:t>
            </w:r>
            <w:r w:rsidR="004D312A" w:rsidRPr="00E14BD4">
              <w:rPr>
                <w:noProof/>
                <w:lang w:eastAsia="zh-TW"/>
              </w:rPr>
              <w:t>CA_3A-7A</w:t>
            </w:r>
            <w:r w:rsidR="004D312A" w:rsidRPr="00E14BD4">
              <w:rPr>
                <w:rFonts w:hint="eastAsia"/>
                <w:noProof/>
                <w:lang w:eastAsia="zh-TW"/>
              </w:rPr>
              <w:t xml:space="preserve">, </w:t>
            </w:r>
            <w:r w:rsidR="004D312A" w:rsidRPr="00E14BD4">
              <w:rPr>
                <w:noProof/>
                <w:lang w:eastAsia="zh-TW"/>
              </w:rPr>
              <w:t>CA_3A-8A</w:t>
            </w:r>
            <w:r w:rsidR="004D312A" w:rsidRPr="00E14BD4">
              <w:rPr>
                <w:rFonts w:hint="eastAsia"/>
                <w:noProof/>
                <w:lang w:eastAsia="zh-TW"/>
              </w:rPr>
              <w:t xml:space="preserve">, </w:t>
            </w:r>
            <w:r w:rsidR="004D312A" w:rsidRPr="00E14BD4">
              <w:rPr>
                <w:noProof/>
                <w:lang w:eastAsia="zh-TW"/>
              </w:rPr>
              <w:t>CA_3A-8B</w:t>
            </w:r>
            <w:r w:rsidR="004D312A" w:rsidRPr="00E14BD4">
              <w:rPr>
                <w:rFonts w:hint="eastAsia"/>
                <w:noProof/>
                <w:lang w:eastAsia="zh-TW"/>
              </w:rPr>
              <w:t xml:space="preserve">, </w:t>
            </w:r>
            <w:r w:rsidR="004D312A" w:rsidRPr="00E14BD4">
              <w:rPr>
                <w:noProof/>
                <w:lang w:eastAsia="zh-TW"/>
              </w:rPr>
              <w:t>CA_7A-8A</w:t>
            </w:r>
            <w:r w:rsidR="004D312A" w:rsidRPr="00E14BD4">
              <w:rPr>
                <w:rFonts w:hint="eastAsia"/>
                <w:noProof/>
                <w:lang w:eastAsia="zh-TW"/>
              </w:rPr>
              <w:t xml:space="preserve">, </w:t>
            </w:r>
            <w:r w:rsidR="004D312A" w:rsidRPr="00E14BD4">
              <w:rPr>
                <w:noProof/>
                <w:lang w:eastAsia="zh-TW"/>
              </w:rPr>
              <w:t>CA_7A-8B</w:t>
            </w:r>
            <w:r w:rsidR="004D312A" w:rsidRPr="00E14BD4">
              <w:rPr>
                <w:rFonts w:hint="eastAsia"/>
                <w:noProof/>
                <w:lang w:eastAsia="zh-TW"/>
              </w:rPr>
              <w:t xml:space="preserve">, </w:t>
            </w:r>
            <w:r w:rsidR="004D312A" w:rsidRPr="00E14BD4">
              <w:rPr>
                <w:noProof/>
                <w:lang w:eastAsia="zh-TW"/>
              </w:rPr>
              <w:t>CA_8B</w:t>
            </w:r>
          </w:p>
          <w:p w:rsidR="00A83B60" w:rsidRDefault="00A83B60" w:rsidP="009C7451">
            <w:pPr>
              <w:pStyle w:val="CRCoverPage"/>
              <w:spacing w:after="0"/>
              <w:ind w:left="100"/>
              <w:rPr>
                <w:noProof/>
                <w:lang w:eastAsia="zh-TW"/>
              </w:rPr>
            </w:pPr>
          </w:p>
          <w:p w:rsidR="00E14BD4" w:rsidRPr="00E14BD4" w:rsidRDefault="00E14BD4" w:rsidP="00E14BD4">
            <w:pPr>
              <w:pStyle w:val="CRCoverPage"/>
              <w:spacing w:after="0"/>
              <w:ind w:left="100"/>
              <w:rPr>
                <w:noProof/>
                <w:lang w:eastAsia="zh-TW"/>
              </w:rPr>
            </w:pPr>
            <w:r>
              <w:rPr>
                <w:rFonts w:hint="eastAsia"/>
                <w:noProof/>
                <w:lang w:eastAsia="zh-TW"/>
              </w:rPr>
              <w:t xml:space="preserve">Note that </w:t>
            </w:r>
            <w:r>
              <w:rPr>
                <w:rFonts w:hint="eastAsia"/>
                <w:lang w:eastAsia="zh-TW"/>
              </w:rPr>
              <w:t xml:space="preserve">the missing parts of CA_3A-8B, CA_3A-7A-8B in </w:t>
            </w:r>
            <w:r w:rsidRPr="001D386E">
              <w:t>7.3.1A</w:t>
            </w:r>
            <w:r>
              <w:rPr>
                <w:rFonts w:hint="eastAsia"/>
                <w:lang w:eastAsia="zh-TW"/>
              </w:rPr>
              <w:t xml:space="preserve"> from the </w:t>
            </w:r>
            <w:r w:rsidRPr="00DB4BF6">
              <w:rPr>
                <w:noProof/>
                <w:lang w:eastAsia="zh-TW"/>
              </w:rPr>
              <w:t>R4-2412016</w:t>
            </w:r>
            <w:r>
              <w:rPr>
                <w:rFonts w:hint="eastAsia"/>
                <w:noProof/>
                <w:lang w:eastAsia="zh-TW"/>
              </w:rPr>
              <w:t xml:space="preserve"> in the last RAN4 meeting are covered in this draft CR.</w:t>
            </w:r>
          </w:p>
          <w:p w:rsidR="00E14BD4" w:rsidRDefault="00E14BD4" w:rsidP="009C7451">
            <w:pPr>
              <w:pStyle w:val="CRCoverPage"/>
              <w:spacing w:after="0"/>
              <w:ind w:left="100"/>
              <w:rPr>
                <w:noProof/>
                <w:lang w:eastAsia="zh-TW"/>
              </w:rPr>
            </w:pPr>
          </w:p>
          <w:p w:rsidR="00DB4BF6" w:rsidRDefault="00DB4BF6" w:rsidP="00DB4BF6">
            <w:pPr>
              <w:pStyle w:val="CRCoverPage"/>
              <w:spacing w:after="0"/>
              <w:ind w:left="100"/>
              <w:rPr>
                <w:noProof/>
                <w:lang w:eastAsia="zh-TW"/>
              </w:rPr>
            </w:pPr>
            <w:r>
              <w:rPr>
                <w:rFonts w:hint="eastAsia"/>
                <w:noProof/>
                <w:lang w:eastAsia="zh-TW"/>
              </w:rPr>
              <w:t>The draft CRs/or TPs for the fallback combinations in the same meeting or in the last RAN4 meeting:</w:t>
            </w:r>
          </w:p>
          <w:p w:rsidR="00C52773" w:rsidRDefault="00DB4BF6" w:rsidP="009C7451">
            <w:pPr>
              <w:pStyle w:val="CRCoverPage"/>
              <w:spacing w:after="0"/>
              <w:ind w:left="100"/>
              <w:rPr>
                <w:noProof/>
                <w:lang w:eastAsia="zh-TW"/>
              </w:rPr>
            </w:pPr>
            <w:r w:rsidRPr="00DB4BF6">
              <w:rPr>
                <w:noProof/>
                <w:lang w:eastAsia="zh-TW"/>
              </w:rPr>
              <w:lastRenderedPageBreak/>
              <w:t>R4-2412016</w:t>
            </w:r>
          </w:p>
          <w:p w:rsidR="00DB4BF6" w:rsidRPr="009E37A6" w:rsidRDefault="00DB4BF6" w:rsidP="009C745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21632D" w:rsidP="0021632D">
            <w:pPr>
              <w:pStyle w:val="CRCoverPage"/>
              <w:spacing w:after="0"/>
              <w:ind w:left="100"/>
              <w:rPr>
                <w:noProof/>
              </w:rPr>
            </w:pPr>
            <w:r>
              <w:rPr>
                <w:rFonts w:hint="eastAsia"/>
                <w:noProof/>
                <w:lang w:eastAsia="zh-TW"/>
              </w:rPr>
              <w:t>Above LTE</w:t>
            </w:r>
            <w:r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516DC" w:rsidP="00A8692D">
            <w:pPr>
              <w:pStyle w:val="CRCoverPage"/>
              <w:spacing w:after="0"/>
              <w:ind w:left="100"/>
              <w:rPr>
                <w:noProof/>
                <w:lang w:eastAsia="zh-TW"/>
              </w:rPr>
            </w:pPr>
            <w:r w:rsidRPr="00B516DC">
              <w:rPr>
                <w:noProof/>
                <w:lang w:eastAsia="zh-TW"/>
              </w:rPr>
              <w:t>5.6A</w:t>
            </w:r>
            <w:r w:rsidR="00E14BD4">
              <w:rPr>
                <w:rFonts w:hint="eastAsia"/>
                <w:noProof/>
                <w:lang w:eastAsia="zh-TW"/>
              </w:rPr>
              <w:t xml:space="preserve">, </w:t>
            </w:r>
            <w:r w:rsidR="00E14BD4" w:rsidRPr="00E14BD4">
              <w:rPr>
                <w:noProof/>
                <w:lang w:eastAsia="zh-TW"/>
              </w:rPr>
              <w:t xml:space="preserve"> 7.3.1A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524DAB" w:rsidRPr="001D386E" w:rsidRDefault="00524DAB" w:rsidP="00524DAB">
      <w:pPr>
        <w:pStyle w:val="TAH"/>
      </w:pPr>
      <w:bookmarkStart w:id="1" w:name="_Hlk12890256"/>
      <w:r w:rsidRPr="001D386E">
        <w:t>Table 5.6A.1-2</w:t>
      </w:r>
      <w:bookmarkEnd w:id="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524DAB" w:rsidTr="00524DAB">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E-UTRA CA configuration / Bandwidth combination set</w:t>
            </w:r>
          </w:p>
        </w:tc>
      </w:tr>
      <w:tr w:rsidR="00524DAB" w:rsidTr="00524DA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rsidR="00524DAB" w:rsidRDefault="00524DAB" w:rsidP="00524DAB">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Maximum aggregated bandwidth</w:t>
            </w:r>
          </w:p>
          <w:p w:rsidR="00524DAB" w:rsidRDefault="00524DAB" w:rsidP="00524DAB">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H"/>
            </w:pPr>
            <w:r>
              <w:t>Bandwidth combination set</w:t>
            </w:r>
          </w:p>
        </w:tc>
      </w:tr>
      <w:tr w:rsidR="00524DAB" w:rsidTr="00524DAB">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1</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tcBorders>
              <w:top w:val="single" w:sz="4" w:space="0" w:color="auto"/>
              <w:left w:val="single" w:sz="4" w:space="0" w:color="auto"/>
              <w:bottom w:val="nil"/>
              <w:right w:val="single" w:sz="4" w:space="0" w:color="auto"/>
            </w:tcBorders>
            <w:vAlign w:val="center"/>
          </w:tcPr>
          <w:p w:rsidR="00524DAB" w:rsidRDefault="00524DAB" w:rsidP="00524DAB">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rsidR="00524DAB" w:rsidRDefault="00524DAB" w:rsidP="00524DAB">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rsidR="00524DAB" w:rsidRDefault="00524DAB" w:rsidP="00524DAB">
            <w:pPr>
              <w:pStyle w:val="TAC"/>
            </w:pPr>
            <w:r>
              <w:t>60</w:t>
            </w:r>
          </w:p>
        </w:tc>
        <w:tc>
          <w:tcPr>
            <w:tcW w:w="1286" w:type="dxa"/>
            <w:tcBorders>
              <w:top w:val="single" w:sz="4" w:space="0" w:color="auto"/>
              <w:left w:val="single" w:sz="4" w:space="0" w:color="auto"/>
              <w:bottom w:val="nil"/>
              <w:right w:val="single" w:sz="4" w:space="0" w:color="auto"/>
            </w:tcBorders>
            <w:vAlign w:val="center"/>
          </w:tcPr>
          <w:p w:rsidR="00524DAB" w:rsidRDefault="00524DAB" w:rsidP="00524DAB">
            <w:pPr>
              <w:pStyle w:val="TAC"/>
            </w:pPr>
            <w:r>
              <w:t>0</w:t>
            </w:r>
          </w:p>
        </w:tc>
      </w:tr>
      <w:tr w:rsidR="00524DAB" w:rsidTr="00524DAB">
        <w:trPr>
          <w:trHeight w:val="223"/>
          <w:jc w:val="center"/>
        </w:trPr>
        <w:tc>
          <w:tcPr>
            <w:tcW w:w="1537" w:type="dxa"/>
            <w:tcBorders>
              <w:top w:val="nil"/>
              <w:left w:val="single" w:sz="4" w:space="0" w:color="auto"/>
              <w:bottom w:val="single" w:sz="4" w:space="0" w:color="auto"/>
              <w:right w:val="single" w:sz="4" w:space="0" w:color="auto"/>
            </w:tcBorders>
            <w:vAlign w:val="center"/>
          </w:tcPr>
          <w:p w:rsidR="00524DAB" w:rsidRDefault="00524DAB" w:rsidP="00524DAB">
            <w:pPr>
              <w:pStyle w:val="TAC"/>
            </w:pPr>
          </w:p>
        </w:tc>
        <w:tc>
          <w:tcPr>
            <w:tcW w:w="1466" w:type="dxa"/>
            <w:tcBorders>
              <w:top w:val="nil"/>
              <w:left w:val="single" w:sz="4" w:space="0" w:color="auto"/>
              <w:bottom w:val="single" w:sz="4" w:space="0" w:color="auto"/>
              <w:right w:val="single" w:sz="4" w:space="0" w:color="auto"/>
            </w:tcBorders>
            <w:vAlign w:val="center"/>
          </w:tcPr>
          <w:p w:rsidR="00524DAB" w:rsidRDefault="00524DAB" w:rsidP="00524DA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rsidR="00524DAB" w:rsidRDefault="00524DAB" w:rsidP="00524DAB">
            <w:pPr>
              <w:pStyle w:val="TAC"/>
            </w:pPr>
          </w:p>
        </w:tc>
        <w:tc>
          <w:tcPr>
            <w:tcW w:w="1286" w:type="dxa"/>
            <w:tcBorders>
              <w:top w:val="nil"/>
              <w:left w:val="single" w:sz="4" w:space="0" w:color="auto"/>
              <w:bottom w:val="single" w:sz="4" w:space="0" w:color="auto"/>
              <w:right w:val="single" w:sz="4" w:space="0" w:color="auto"/>
            </w:tcBorders>
            <w:vAlign w:val="center"/>
          </w:tcPr>
          <w:p w:rsidR="00524DAB" w:rsidRDefault="00524DAB" w:rsidP="00524DAB">
            <w:pPr>
              <w:pStyle w:val="TAC"/>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 xml:space="preserve">See CA_3C Bandwidth combination set 0 in Table </w:t>
            </w:r>
            <w:bookmarkStart w:id="2" w:name="OLE_LINK25"/>
            <w:bookmarkStart w:id="3" w:name="OLE_LINK24"/>
            <w:r>
              <w:t>5.6A.1-1</w:t>
            </w:r>
            <w:bookmarkEnd w:id="2"/>
            <w:bookmarkEnd w:id="3"/>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lastRenderedPageBreak/>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val="en-US"/>
              </w:rPr>
              <w:t>1</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4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1466" w:type="dxa"/>
            <w:tcBorders>
              <w:top w:val="nil"/>
              <w:left w:val="single" w:sz="4" w:space="0" w:color="auto"/>
              <w:bottom w:val="nil"/>
              <w:right w:val="single" w:sz="4" w:space="0" w:color="auto"/>
            </w:tcBorders>
            <w:vAlign w:val="center"/>
            <w:hideMark/>
          </w:tcPr>
          <w:p w:rsidR="00524DAB" w:rsidRDefault="00524DAB" w:rsidP="00524DA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60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lang w:eastAsia="zh-CN"/>
              </w:rPr>
            </w:pPr>
            <w:r>
              <w:rPr>
                <w:lang w:eastAsia="zh-CN"/>
              </w:rPr>
              <w:t>1</w:t>
            </w:r>
          </w:p>
        </w:tc>
      </w:tr>
      <w:tr w:rsidR="00524DAB" w:rsidTr="00524DAB">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lang w:eastAsia="zh-CN"/>
              </w:rPr>
            </w:pPr>
          </w:p>
        </w:tc>
      </w:tr>
      <w:tr w:rsidR="00524DAB" w:rsidTr="00524DAB">
        <w:trPr>
          <w:trHeight w:val="223"/>
          <w:jc w:val="center"/>
        </w:trPr>
        <w:tc>
          <w:tcPr>
            <w:tcW w:w="0" w:type="auto"/>
            <w:vMerge w:val="restart"/>
            <w:tcBorders>
              <w:top w:val="nil"/>
              <w:left w:val="single" w:sz="4" w:space="0" w:color="auto"/>
              <w:right w:val="single" w:sz="4" w:space="0" w:color="auto"/>
            </w:tcBorders>
            <w:vAlign w:val="center"/>
          </w:tcPr>
          <w:p w:rsidR="00524DAB" w:rsidRDefault="00524DAB" w:rsidP="00524DAB">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rsidR="00524DAB" w:rsidRDefault="00524DAB" w:rsidP="00524DAB">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rsidR="00524DAB" w:rsidRDefault="00524DAB" w:rsidP="00524DAB">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rsidR="00524DAB" w:rsidRDefault="00524DAB" w:rsidP="00524DAB">
            <w:pPr>
              <w:pStyle w:val="TAC"/>
              <w:rPr>
                <w:lang w:eastAsia="zh-CN"/>
              </w:rPr>
            </w:pPr>
            <w:r>
              <w:rPr>
                <w:rFonts w:hint="eastAsia"/>
                <w:lang w:val="en-US" w:eastAsia="zh-CN"/>
              </w:rPr>
              <w:t>0</w:t>
            </w:r>
          </w:p>
        </w:tc>
      </w:tr>
      <w:tr w:rsidR="00524DAB" w:rsidTr="00524DAB">
        <w:trPr>
          <w:trHeight w:val="223"/>
          <w:jc w:val="center"/>
        </w:trPr>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rPr>
                <w:lang w:eastAsia="zh-CN"/>
              </w:rPr>
            </w:pPr>
          </w:p>
        </w:tc>
      </w:tr>
      <w:tr w:rsidR="00524DAB" w:rsidTr="00524DAB">
        <w:trPr>
          <w:trHeight w:val="223"/>
          <w:jc w:val="center"/>
        </w:trPr>
        <w:tc>
          <w:tcPr>
            <w:tcW w:w="153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rPr>
            </w:pPr>
            <w:r>
              <w:rPr>
                <w:rFonts w:eastAsia="Calibri"/>
                <w:lang w:val="en-US"/>
              </w:rPr>
              <w:t>0</w:t>
            </w: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rsidR="00524DAB" w:rsidRDefault="00524DAB" w:rsidP="00524DAB">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rsidR="00524DAB" w:rsidRDefault="00524DAB" w:rsidP="00524DA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rPr>
                <w:rFonts w:eastAsia="Calibri"/>
                <w:lang w:val="en-US" w:eastAsia="ja-JP"/>
              </w:rPr>
            </w:pPr>
            <w:r>
              <w:rPr>
                <w:lang w:val="en-US" w:eastAsia="zh-CN"/>
              </w:rPr>
              <w:t>1</w:t>
            </w:r>
          </w:p>
        </w:tc>
      </w:tr>
      <w:tr w:rsidR="00524DAB" w:rsidTr="00524DAB">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rPr>
                <w:rFonts w:eastAsia="Calibri"/>
                <w:lang w:val="en-US" w:eastAsia="ja-JP"/>
              </w:rPr>
            </w:pPr>
          </w:p>
        </w:tc>
      </w:tr>
      <w:tr w:rsidR="00524DAB" w:rsidTr="00524DAB">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tcBorders>
              <w:top w:val="single" w:sz="4" w:space="0" w:color="auto"/>
              <w:left w:val="single" w:sz="4" w:space="0" w:color="auto"/>
              <w:bottom w:val="nil"/>
              <w:right w:val="single" w:sz="4" w:space="0" w:color="auto"/>
            </w:tcBorders>
            <w:vAlign w:val="center"/>
            <w:hideMark/>
          </w:tcPr>
          <w:p w:rsidR="00524DAB" w:rsidRDefault="00524DAB" w:rsidP="00524DAB">
            <w:pPr>
              <w:pStyle w:val="TAC"/>
            </w:pPr>
          </w:p>
        </w:tc>
        <w:tc>
          <w:tcPr>
            <w:tcW w:w="0" w:type="auto"/>
            <w:tcBorders>
              <w:top w:val="single" w:sz="4" w:space="0" w:color="auto"/>
              <w:left w:val="single" w:sz="4" w:space="0" w:color="auto"/>
              <w:bottom w:val="nil"/>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20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1</w:t>
            </w: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23"/>
          <w:jc w:val="center"/>
        </w:trPr>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nil"/>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30</w:t>
            </w:r>
          </w:p>
        </w:tc>
        <w:tc>
          <w:tcPr>
            <w:tcW w:w="1286" w:type="dxa"/>
            <w:tcBorders>
              <w:top w:val="single" w:sz="4" w:space="0" w:color="auto"/>
              <w:left w:val="single" w:sz="4" w:space="0" w:color="auto"/>
              <w:bottom w:val="nil"/>
              <w:right w:val="single" w:sz="4" w:space="0" w:color="auto"/>
            </w:tcBorders>
            <w:vAlign w:val="center"/>
            <w:hideMark/>
          </w:tcPr>
          <w:p w:rsidR="00524DAB" w:rsidRDefault="00524DAB" w:rsidP="00524DAB">
            <w:pPr>
              <w:pStyle w:val="TAC"/>
            </w:pPr>
            <w:r>
              <w:t>2</w:t>
            </w:r>
          </w:p>
        </w:tc>
      </w:tr>
      <w:tr w:rsidR="00524DAB" w:rsidTr="00524DAB">
        <w:trPr>
          <w:trHeight w:val="223"/>
          <w:jc w:val="center"/>
        </w:trPr>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c>
          <w:tcPr>
            <w:tcW w:w="0" w:type="auto"/>
            <w:tcBorders>
              <w:top w:val="nil"/>
              <w:left w:val="single" w:sz="4" w:space="0" w:color="auto"/>
              <w:bottom w:val="single" w:sz="4" w:space="0" w:color="auto"/>
              <w:right w:val="single" w:sz="4" w:space="0" w:color="auto"/>
            </w:tcBorders>
            <w:vAlign w:val="center"/>
            <w:hideMark/>
          </w:tcPr>
          <w:p w:rsidR="00524DAB" w:rsidRDefault="00524DAB" w:rsidP="00524DAB">
            <w:pPr>
              <w:pStyle w:val="TAC"/>
            </w:pPr>
          </w:p>
        </w:tc>
      </w:tr>
      <w:tr w:rsidR="00524DAB" w:rsidTr="00524DAB">
        <w:trPr>
          <w:trHeight w:val="223"/>
          <w:jc w:val="center"/>
        </w:trPr>
        <w:tc>
          <w:tcPr>
            <w:tcW w:w="0" w:type="auto"/>
            <w:vMerge w:val="restart"/>
            <w:tcBorders>
              <w:top w:val="nil"/>
              <w:left w:val="single" w:sz="4" w:space="0" w:color="auto"/>
              <w:right w:val="single" w:sz="4" w:space="0" w:color="auto"/>
            </w:tcBorders>
            <w:vAlign w:val="center"/>
          </w:tcPr>
          <w:p w:rsidR="00524DAB" w:rsidRDefault="00524DAB" w:rsidP="00524DAB">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rsidR="00E14BD4" w:rsidRDefault="00E14BD4" w:rsidP="00E14BD4">
            <w:pPr>
              <w:pStyle w:val="TAC"/>
              <w:rPr>
                <w:ins w:id="4" w:author="Bo-Han Hsieh" w:date="2024-10-04T14:25:00Z"/>
                <w:lang w:eastAsia="ja-JP"/>
              </w:rPr>
            </w:pPr>
            <w:ins w:id="5" w:author="Bo-Han Hsieh" w:date="2024-10-04T14:25:00Z">
              <w:r>
                <w:rPr>
                  <w:lang w:eastAsia="ja-JP"/>
                </w:rPr>
                <w:t>CA_1A-8A</w:t>
              </w:r>
            </w:ins>
          </w:p>
          <w:p w:rsidR="00E14BD4" w:rsidRDefault="00E14BD4" w:rsidP="00E14BD4">
            <w:pPr>
              <w:pStyle w:val="TAC"/>
              <w:rPr>
                <w:ins w:id="6" w:author="Bo-Han Hsieh" w:date="2024-10-04T14:25:00Z"/>
                <w:lang w:eastAsia="ja-JP"/>
              </w:rPr>
            </w:pPr>
            <w:ins w:id="7" w:author="Bo-Han Hsieh" w:date="2024-10-04T14:25:00Z">
              <w:r>
                <w:rPr>
                  <w:lang w:eastAsia="ja-JP"/>
                </w:rPr>
                <w:t>CA_1A-8B</w:t>
              </w:r>
            </w:ins>
          </w:p>
          <w:p w:rsidR="00524DAB" w:rsidRDefault="00E14BD4" w:rsidP="00E14BD4">
            <w:pPr>
              <w:pStyle w:val="TAC"/>
            </w:pPr>
            <w:ins w:id="8" w:author="Bo-Han Hsieh" w:date="2024-10-04T14:25:00Z">
              <w:r>
                <w:rPr>
                  <w:lang w:eastAsia="ja-JP"/>
                </w:rPr>
                <w:t>CA_8B</w:t>
              </w:r>
            </w:ins>
            <w:del w:id="9" w:author="Bo-Han Hsieh" w:date="2024-10-04T14:25:00Z">
              <w:r w:rsidR="00524DAB" w:rsidDel="00E14BD4">
                <w:rPr>
                  <w:rFonts w:hint="eastAsia"/>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rsidR="00524DAB" w:rsidRDefault="00524DAB" w:rsidP="00524DAB">
            <w:pPr>
              <w:pStyle w:val="TAC"/>
            </w:pPr>
            <w:r>
              <w:t>40</w:t>
            </w:r>
          </w:p>
        </w:tc>
        <w:tc>
          <w:tcPr>
            <w:tcW w:w="0" w:type="auto"/>
            <w:vMerge w:val="restart"/>
            <w:tcBorders>
              <w:top w:val="nil"/>
              <w:left w:val="single" w:sz="4" w:space="0" w:color="auto"/>
              <w:right w:val="single" w:sz="4" w:space="0" w:color="auto"/>
            </w:tcBorders>
            <w:vAlign w:val="center"/>
          </w:tcPr>
          <w:p w:rsidR="00524DAB" w:rsidRDefault="00524DAB" w:rsidP="00524DAB">
            <w:pPr>
              <w:pStyle w:val="TAC"/>
            </w:pPr>
            <w:r>
              <w:t>0</w:t>
            </w:r>
          </w:p>
        </w:tc>
      </w:tr>
      <w:tr w:rsidR="00524DAB" w:rsidTr="00524DAB">
        <w:trPr>
          <w:trHeight w:val="223"/>
          <w:jc w:val="center"/>
        </w:trPr>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left w:val="single" w:sz="4" w:space="0" w:color="auto"/>
              <w:bottom w:val="single" w:sz="4" w:space="0" w:color="auto"/>
              <w:right w:val="single" w:sz="4" w:space="0" w:color="auto"/>
            </w:tcBorders>
            <w:vAlign w:val="center"/>
          </w:tcPr>
          <w:p w:rsidR="00524DAB" w:rsidRDefault="00524DAB" w:rsidP="00524DAB">
            <w:pPr>
              <w:pStyle w:val="TAC"/>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lang w:eastAsia="ja-JP"/>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r w:rsidR="00524DAB" w:rsidTr="00524DA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0</w:t>
            </w:r>
          </w:p>
        </w:tc>
      </w:tr>
      <w:tr w:rsidR="00524DAB" w:rsidTr="00524DAB">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Default="00524DAB" w:rsidP="00524DA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Default="00524DAB" w:rsidP="00524DAB">
            <w:pPr>
              <w:spacing w:after="0"/>
              <w:rPr>
                <w:rFonts w:ascii="Arial" w:hAnsi="Arial"/>
                <w:sz w:val="18"/>
              </w:rPr>
            </w:pPr>
          </w:p>
        </w:tc>
      </w:tr>
    </w:tbl>
    <w:p w:rsidR="00EA69FE" w:rsidRPr="00524DAB" w:rsidRDefault="00524DAB" w:rsidP="00EA69FE">
      <w:pPr>
        <w:rPr>
          <w:color w:val="FF0000"/>
          <w:lang w:eastAsia="zh-TW"/>
        </w:rPr>
      </w:pPr>
      <w:r w:rsidRPr="00524DAB">
        <w:rPr>
          <w:rFonts w:hint="eastAsia"/>
          <w:color w:val="FF0000"/>
          <w:lang w:eastAsia="zh-TW"/>
        </w:rPr>
        <w:t>&lt;Table omitted&gt;</w:t>
      </w:r>
    </w:p>
    <w:p w:rsidR="00524DAB" w:rsidRDefault="00524DAB" w:rsidP="00524DAB">
      <w:pPr>
        <w:pStyle w:val="2"/>
        <w:ind w:left="0" w:firstLine="0"/>
        <w:rPr>
          <w:rFonts w:eastAsia="??"/>
          <w:color w:val="FF0000"/>
          <w:szCs w:val="32"/>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24DAB" w:rsidRDefault="00524DAB" w:rsidP="00524DAB">
      <w:pPr>
        <w:pStyle w:val="TH"/>
      </w:pPr>
      <w:bookmarkStart w:id="10" w:name="_CRTable5_6A_12a"/>
      <w:bookmarkStart w:id="11" w:name="_Hlk12890290"/>
      <w:r w:rsidRPr="001D386E">
        <w:t xml:space="preserve">Table </w:t>
      </w:r>
      <w:bookmarkEnd w:id="10"/>
      <w:r w:rsidRPr="001D386E">
        <w:t>5.6A.1-2a</w:t>
      </w:r>
      <w:bookmarkEnd w:id="11"/>
      <w:r w:rsidRPr="001D386E">
        <w:t xml:space="preserve">: E-UTRA </w:t>
      </w:r>
      <w:bookmarkStart w:id="12" w:name="_Hlk12890307"/>
      <w:r w:rsidRPr="001D386E">
        <w:t>CA configurations</w:t>
      </w:r>
      <w:bookmarkEnd w:id="12"/>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466"/>
        <w:gridCol w:w="767"/>
        <w:gridCol w:w="586"/>
        <w:gridCol w:w="586"/>
        <w:gridCol w:w="587"/>
        <w:gridCol w:w="587"/>
        <w:gridCol w:w="587"/>
        <w:gridCol w:w="587"/>
        <w:gridCol w:w="1187"/>
        <w:gridCol w:w="1286"/>
        <w:tblGridChange w:id="13">
          <w:tblGrid>
            <w:gridCol w:w="1396"/>
            <w:gridCol w:w="389"/>
            <w:gridCol w:w="1077"/>
            <w:gridCol w:w="389"/>
            <w:gridCol w:w="378"/>
            <w:gridCol w:w="389"/>
            <w:gridCol w:w="586"/>
            <w:gridCol w:w="212"/>
            <w:gridCol w:w="374"/>
            <w:gridCol w:w="212"/>
            <w:gridCol w:w="375"/>
            <w:gridCol w:w="211"/>
            <w:gridCol w:w="376"/>
            <w:gridCol w:w="210"/>
            <w:gridCol w:w="377"/>
            <w:gridCol w:w="209"/>
            <w:gridCol w:w="378"/>
            <w:gridCol w:w="208"/>
            <w:gridCol w:w="979"/>
            <w:gridCol w:w="208"/>
            <w:gridCol w:w="1078"/>
            <w:gridCol w:w="208"/>
          </w:tblGrid>
        </w:tblGridChange>
      </w:tblGrid>
      <w:tr w:rsidR="00524DAB" w:rsidRPr="00DD699A" w:rsidTr="00524DAB">
        <w:trPr>
          <w:jc w:val="center"/>
        </w:trPr>
        <w:tc>
          <w:tcPr>
            <w:tcW w:w="10011" w:type="dxa"/>
            <w:gridSpan w:val="11"/>
          </w:tcPr>
          <w:p w:rsidR="00524DAB" w:rsidRPr="00DD699A" w:rsidRDefault="00524DAB" w:rsidP="00524DAB">
            <w:pPr>
              <w:keepNext/>
              <w:keepLines/>
              <w:spacing w:after="0"/>
              <w:jc w:val="center"/>
              <w:rPr>
                <w:rFonts w:ascii="Arial" w:hAnsi="Arial"/>
                <w:b/>
                <w:sz w:val="18"/>
              </w:rPr>
            </w:pPr>
            <w:r w:rsidRPr="00DD699A">
              <w:rPr>
                <w:rFonts w:ascii="Arial" w:hAnsi="Arial"/>
                <w:b/>
                <w:sz w:val="18"/>
              </w:rPr>
              <w:t>E-UTRA CA configuration / Bandwidth combination set</w:t>
            </w:r>
          </w:p>
        </w:tc>
      </w:tr>
      <w:tr w:rsidR="00524DAB" w:rsidRPr="00DD699A" w:rsidTr="00524DAB">
        <w:trPr>
          <w:jc w:val="center"/>
        </w:trPr>
        <w:tc>
          <w:tcPr>
            <w:tcW w:w="1785"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Maximum aggregated bandwidth</w:t>
            </w:r>
          </w:p>
          <w:p w:rsidR="00524DAB" w:rsidRPr="00DD699A" w:rsidRDefault="00524DAB" w:rsidP="00524DAB">
            <w:pPr>
              <w:keepNext/>
              <w:keepLines/>
              <w:spacing w:after="0"/>
              <w:jc w:val="center"/>
              <w:rPr>
                <w:rFonts w:ascii="Arial" w:hAnsi="Arial"/>
                <w:b/>
                <w:sz w:val="18"/>
              </w:rPr>
            </w:pPr>
            <w:r w:rsidRPr="00DD699A">
              <w:rPr>
                <w:rFonts w:ascii="Arial" w:hAnsi="Arial"/>
                <w:b/>
                <w:sz w:val="18"/>
              </w:rPr>
              <w:t>[MHz]</w:t>
            </w:r>
          </w:p>
        </w:tc>
        <w:tc>
          <w:tcPr>
            <w:tcW w:w="1286" w:type="dxa"/>
            <w:vAlign w:val="center"/>
          </w:tcPr>
          <w:p w:rsidR="00524DAB" w:rsidRPr="00DD699A" w:rsidRDefault="00524DAB" w:rsidP="00524DAB">
            <w:pPr>
              <w:keepNext/>
              <w:keepLines/>
              <w:spacing w:after="0"/>
              <w:jc w:val="center"/>
              <w:rPr>
                <w:rFonts w:ascii="Arial" w:hAnsi="Arial"/>
                <w:b/>
                <w:sz w:val="18"/>
              </w:rPr>
            </w:pPr>
            <w:r w:rsidRPr="00DD699A">
              <w:rPr>
                <w:rFonts w:ascii="Arial" w:hAnsi="Arial"/>
                <w:b/>
                <w:sz w:val="18"/>
              </w:rPr>
              <w:t>Bandwidth combination set</w:t>
            </w: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CA_1A-3A</w:t>
            </w:r>
          </w:p>
          <w:p w:rsidR="00524DAB" w:rsidRPr="00DD699A" w:rsidRDefault="00524DAB" w:rsidP="00524DAB">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524DAB" w:rsidRPr="00DD699A" w:rsidRDefault="00524DAB" w:rsidP="00524DAB">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524DAB" w:rsidRPr="00DD699A" w:rsidRDefault="00524DAB" w:rsidP="00524DAB">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eastAsia="MS Mincho" w:hAnsi="Arial"/>
                <w:sz w:val="18"/>
                <w:lang w:eastAsia="ja-JP"/>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hint="eastAsia"/>
                <w:sz w:val="18"/>
                <w:lang w:eastAsia="ja-JP"/>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eastAsia="MS Mincho" w:hAnsi="Arial"/>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524DAB" w:rsidRPr="00DD699A" w:rsidRDefault="00524DAB" w:rsidP="00524DAB">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0</w:t>
            </w: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rPr>
            </w:pPr>
            <w:r w:rsidRPr="00DD699A">
              <w:rPr>
                <w:rFonts w:ascii="Arial" w:hAnsi="Arial"/>
                <w:sz w:val="18"/>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bCs/>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bCs/>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hAnsi="Arial"/>
                <w:sz w:val="18"/>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bCs/>
                <w:sz w:val="18"/>
              </w:rPr>
            </w:pPr>
            <w:r w:rsidRPr="00DD699A">
              <w:rPr>
                <w:rFonts w:ascii="Arial" w:hAnsi="Arial"/>
                <w:sz w:val="18"/>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CA_1A-3A</w:t>
            </w:r>
          </w:p>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CA_1A-3A</w:t>
            </w:r>
          </w:p>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CA_1A-7A</w:t>
            </w:r>
          </w:p>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rsidR="00524DAB" w:rsidRPr="00DD699A" w:rsidRDefault="00524DAB" w:rsidP="00524DAB">
            <w:pPr>
              <w:keepNext/>
              <w:keepLines/>
              <w:spacing w:after="0"/>
              <w:jc w:val="center"/>
              <w:rPr>
                <w:rFonts w:ascii="Arial" w:hAnsi="Arial" w:cs="Arial"/>
                <w:sz w:val="18"/>
              </w:rPr>
            </w:pPr>
          </w:p>
        </w:tc>
        <w:tc>
          <w:tcPr>
            <w:tcW w:w="586" w:type="dxa"/>
            <w:vAlign w:val="center"/>
          </w:tcPr>
          <w:p w:rsidR="00524DAB" w:rsidRPr="00DD699A" w:rsidRDefault="00524DAB" w:rsidP="00524DAB">
            <w:pPr>
              <w:keepNext/>
              <w:keepLines/>
              <w:spacing w:after="0"/>
              <w:jc w:val="center"/>
              <w:rPr>
                <w:rFonts w:ascii="Arial" w:hAnsi="Arial" w:cs="Arial"/>
                <w:sz w:val="18"/>
              </w:rPr>
            </w:pP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CA_1A-3A</w:t>
            </w:r>
          </w:p>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rsidR="00524DAB" w:rsidRPr="00DD699A" w:rsidRDefault="00524DAB" w:rsidP="00524DAB">
            <w:pPr>
              <w:keepNext/>
              <w:keepLines/>
              <w:spacing w:after="0"/>
              <w:jc w:val="center"/>
              <w:rPr>
                <w:rFonts w:ascii="Arial" w:hAnsi="Arial" w:cs="Arial"/>
                <w:sz w:val="18"/>
              </w:rPr>
            </w:pPr>
          </w:p>
        </w:tc>
        <w:tc>
          <w:tcPr>
            <w:tcW w:w="586" w:type="dxa"/>
            <w:vAlign w:val="center"/>
          </w:tcPr>
          <w:p w:rsidR="00524DAB" w:rsidRPr="00DD699A" w:rsidRDefault="00524DAB" w:rsidP="00524DAB">
            <w:pPr>
              <w:keepNext/>
              <w:keepLines/>
              <w:spacing w:after="0"/>
              <w:jc w:val="center"/>
              <w:rPr>
                <w:rFonts w:ascii="Arial" w:hAnsi="Arial" w:cs="Arial"/>
                <w:sz w:val="18"/>
              </w:rPr>
            </w:pP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rsidR="00524DAB" w:rsidRPr="00DD699A" w:rsidRDefault="00524DAB" w:rsidP="00524DAB">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20" w:type="dxa"/>
            <w:gridSpan w:val="6"/>
            <w:vAlign w:val="center"/>
          </w:tcPr>
          <w:p w:rsidR="00524DAB" w:rsidRPr="00DD699A" w:rsidRDefault="00524DAB" w:rsidP="00524DAB">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rPr>
            </w:pPr>
            <w:r w:rsidRPr="00DD699A">
              <w:rPr>
                <w:rFonts w:ascii="Arial" w:hAnsi="Arial"/>
                <w:sz w:val="18"/>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olor w:val="000000"/>
                <w:sz w:val="18"/>
                <w:szCs w:val="18"/>
                <w:lang w:val="en-US"/>
              </w:rPr>
              <w:lastRenderedPageBreak/>
              <w:t>CA_1A-1A-3A-3A-7C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524DAB" w:rsidRPr="00DD699A" w:rsidRDefault="00524DAB" w:rsidP="00524DA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rsidR="00524DAB" w:rsidRPr="00DD699A" w:rsidRDefault="00524DAB" w:rsidP="00524DA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rsidR="00524DAB" w:rsidRPr="00DD699A" w:rsidRDefault="00524DAB" w:rsidP="00524DAB">
            <w:pPr>
              <w:keepNext/>
              <w:keepLines/>
              <w:spacing w:after="0"/>
              <w:jc w:val="center"/>
              <w:rPr>
                <w:rFonts w:ascii="Arial" w:eastAsia="Calibri" w:hAnsi="Arial"/>
                <w:sz w:val="18"/>
                <w:lang w:val="en-US"/>
              </w:rPr>
            </w:pPr>
          </w:p>
        </w:tc>
        <w:tc>
          <w:tcPr>
            <w:tcW w:w="586" w:type="dxa"/>
            <w:vAlign w:val="center"/>
          </w:tcPr>
          <w:p w:rsidR="00524DAB" w:rsidRPr="00DD699A" w:rsidRDefault="00524DAB" w:rsidP="00524DAB">
            <w:pPr>
              <w:keepNext/>
              <w:keepLines/>
              <w:spacing w:after="0"/>
              <w:jc w:val="center"/>
              <w:rPr>
                <w:rFonts w:ascii="Arial" w:eastAsia="Calibri" w:hAnsi="Arial"/>
                <w:sz w:val="18"/>
                <w:lang w:val="en-US"/>
              </w:rPr>
            </w:pP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eastAsia="Calibri" w:hAnsi="Arial"/>
                <w:sz w:val="18"/>
                <w:lang w:val="en-US"/>
              </w:rPr>
            </w:pPr>
          </w:p>
        </w:tc>
        <w:tc>
          <w:tcPr>
            <w:tcW w:w="1466" w:type="dxa"/>
            <w:vMerge/>
            <w:vAlign w:val="center"/>
          </w:tcPr>
          <w:p w:rsidR="00524DAB" w:rsidRPr="00DD699A" w:rsidRDefault="00524DAB" w:rsidP="00524DAB">
            <w:pPr>
              <w:keepNext/>
              <w:keepLines/>
              <w:spacing w:after="0"/>
              <w:jc w:val="center"/>
              <w:rPr>
                <w:rFonts w:ascii="Arial" w:eastAsia="Calibri" w:hAnsi="Arial"/>
                <w:sz w:val="18"/>
                <w:lang w:val="en-US" w:eastAsia="ja-JP"/>
              </w:rPr>
            </w:pPr>
          </w:p>
        </w:tc>
        <w:tc>
          <w:tcPr>
            <w:tcW w:w="767" w:type="dxa"/>
            <w:vAlign w:val="center"/>
          </w:tcPr>
          <w:p w:rsidR="00524DAB" w:rsidRPr="00DD699A" w:rsidRDefault="00524DAB" w:rsidP="00524DA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rsidR="00524DAB" w:rsidRPr="00DD699A" w:rsidRDefault="00524DAB" w:rsidP="00524DAB">
            <w:pPr>
              <w:keepNext/>
              <w:keepLines/>
              <w:spacing w:after="0"/>
              <w:jc w:val="center"/>
              <w:rPr>
                <w:rFonts w:ascii="Arial" w:eastAsia="Calibri" w:hAnsi="Arial"/>
                <w:sz w:val="18"/>
                <w:lang w:val="en-US"/>
              </w:rPr>
            </w:pPr>
          </w:p>
        </w:tc>
        <w:tc>
          <w:tcPr>
            <w:tcW w:w="586" w:type="dxa"/>
            <w:vAlign w:val="center"/>
          </w:tcPr>
          <w:p w:rsidR="00524DAB" w:rsidRPr="00DD699A" w:rsidRDefault="00524DAB" w:rsidP="00524DAB">
            <w:pPr>
              <w:keepNext/>
              <w:keepLines/>
              <w:spacing w:after="0"/>
              <w:jc w:val="center"/>
              <w:rPr>
                <w:rFonts w:ascii="Arial" w:eastAsia="Calibri" w:hAnsi="Arial"/>
                <w:sz w:val="18"/>
                <w:lang w:val="en-US"/>
              </w:rPr>
            </w:pP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rsidR="00524DAB" w:rsidRPr="00DD699A" w:rsidRDefault="00524DAB" w:rsidP="00524DAB">
            <w:pPr>
              <w:keepNext/>
              <w:keepLines/>
              <w:spacing w:after="0"/>
              <w:jc w:val="center"/>
              <w:rPr>
                <w:rFonts w:ascii="Arial" w:eastAsia="Calibri" w:hAnsi="Arial"/>
                <w:sz w:val="18"/>
                <w:lang w:val="en-US"/>
              </w:rPr>
            </w:pPr>
          </w:p>
        </w:tc>
        <w:tc>
          <w:tcPr>
            <w:tcW w:w="1286" w:type="dxa"/>
            <w:vMerge/>
            <w:vAlign w:val="center"/>
          </w:tcPr>
          <w:p w:rsidR="00524DAB" w:rsidRPr="00DD699A" w:rsidRDefault="00524DAB" w:rsidP="00524DAB">
            <w:pPr>
              <w:keepNext/>
              <w:keepLines/>
              <w:spacing w:after="0"/>
              <w:jc w:val="center"/>
              <w:rPr>
                <w:rFonts w:ascii="Arial" w:eastAsia="Calibri" w:hAnsi="Arial"/>
                <w:sz w:val="18"/>
                <w:lang w:val="en-US"/>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eastAsia="Calibri" w:hAnsi="Arial"/>
                <w:sz w:val="18"/>
                <w:lang w:val="en-US"/>
              </w:rPr>
            </w:pPr>
          </w:p>
        </w:tc>
        <w:tc>
          <w:tcPr>
            <w:tcW w:w="1466" w:type="dxa"/>
            <w:vMerge/>
            <w:vAlign w:val="center"/>
          </w:tcPr>
          <w:p w:rsidR="00524DAB" w:rsidRPr="00DD699A" w:rsidRDefault="00524DAB" w:rsidP="00524DAB">
            <w:pPr>
              <w:keepNext/>
              <w:keepLines/>
              <w:spacing w:after="0"/>
              <w:jc w:val="center"/>
              <w:rPr>
                <w:rFonts w:ascii="Arial" w:eastAsia="Calibri" w:hAnsi="Arial"/>
                <w:sz w:val="18"/>
                <w:lang w:val="en-US" w:eastAsia="ja-JP"/>
              </w:rPr>
            </w:pPr>
          </w:p>
        </w:tc>
        <w:tc>
          <w:tcPr>
            <w:tcW w:w="767" w:type="dxa"/>
            <w:vAlign w:val="center"/>
          </w:tcPr>
          <w:p w:rsidR="00524DAB" w:rsidRPr="00DD699A" w:rsidRDefault="00524DAB" w:rsidP="00524DAB">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0" w:type="dxa"/>
            <w:gridSpan w:val="6"/>
            <w:vAlign w:val="center"/>
          </w:tcPr>
          <w:p w:rsidR="00524DAB" w:rsidRPr="00DD699A" w:rsidRDefault="00524DAB" w:rsidP="00524DAB">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rsidR="00524DAB" w:rsidRPr="00DD699A" w:rsidRDefault="00524DAB" w:rsidP="00524DAB">
            <w:pPr>
              <w:keepNext/>
              <w:keepLines/>
              <w:spacing w:after="0"/>
              <w:jc w:val="center"/>
              <w:rPr>
                <w:rFonts w:ascii="Arial" w:eastAsia="Calibri" w:hAnsi="Arial"/>
                <w:sz w:val="18"/>
                <w:lang w:val="en-US"/>
              </w:rPr>
            </w:pPr>
          </w:p>
        </w:tc>
        <w:tc>
          <w:tcPr>
            <w:tcW w:w="1286" w:type="dxa"/>
            <w:vMerge/>
            <w:vAlign w:val="center"/>
          </w:tcPr>
          <w:p w:rsidR="00524DAB" w:rsidRPr="00DD699A" w:rsidRDefault="00524DAB" w:rsidP="00524DAB">
            <w:pPr>
              <w:keepNext/>
              <w:keepLines/>
              <w:spacing w:after="0"/>
              <w:jc w:val="center"/>
              <w:rPr>
                <w:rFonts w:ascii="Arial" w:eastAsia="Calibri" w:hAnsi="Arial"/>
                <w:sz w:val="18"/>
                <w:lang w:val="en-US"/>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rPr>
              <w:t>7</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CA_1A-3A</w:t>
            </w:r>
          </w:p>
          <w:p w:rsidR="00524DAB" w:rsidRPr="00DD699A" w:rsidRDefault="00524DAB" w:rsidP="00524DAB">
            <w:pPr>
              <w:keepNext/>
              <w:keepLines/>
              <w:spacing w:after="0"/>
              <w:jc w:val="center"/>
              <w:rPr>
                <w:rFonts w:ascii="Arial" w:hAnsi="Arial"/>
                <w:sz w:val="18"/>
                <w:vertAlign w:val="superscript"/>
                <w:lang w:val="es-ES"/>
              </w:rPr>
            </w:pPr>
            <w:r w:rsidRPr="00DD699A">
              <w:rPr>
                <w:rFonts w:ascii="Arial" w:hAnsi="Arial"/>
                <w:sz w:val="18"/>
                <w:lang w:val="es-ES"/>
              </w:rPr>
              <w:t>CA_1A-8A</w:t>
            </w:r>
          </w:p>
          <w:p w:rsidR="00524DAB" w:rsidRPr="00DD699A" w:rsidRDefault="00524DAB" w:rsidP="00524DAB">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2</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hint="eastAsia"/>
                <w:sz w:val="18"/>
                <w:lang w:eastAsia="zh-CN"/>
              </w:rPr>
              <w:t>3</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524DAB" w:rsidRPr="00DD699A" w:rsidRDefault="00524DAB" w:rsidP="00524DAB">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524DAB" w:rsidRPr="00DD699A" w:rsidRDefault="00524DAB" w:rsidP="00524DAB">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eastAsia="Malgun Gothic"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eastAsia="Malgun Gothic"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CA_1A-3A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CA_1A-8A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CA_3A-8A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466" w:type="dxa"/>
            <w:vMerge w:val="restart"/>
            <w:vAlign w:val="center"/>
          </w:tcPr>
          <w:p w:rsidR="00524DAB" w:rsidRDefault="00524DAB" w:rsidP="00524DAB">
            <w:pPr>
              <w:spacing w:after="0"/>
              <w:jc w:val="center"/>
              <w:rPr>
                <w:ins w:id="14" w:author="Bo-Han Hsieh" w:date="2024-10-04T14:25:00Z"/>
                <w:rFonts w:ascii="Arial" w:hAnsi="Arial" w:cstheme="minorBidi"/>
                <w:kern w:val="2"/>
                <w:sz w:val="18"/>
                <w:szCs w:val="22"/>
                <w:lang w:val="es-ES" w:eastAsia="zh-TW"/>
              </w:rPr>
            </w:pPr>
            <w:r w:rsidRPr="00DF7AF4">
              <w:rPr>
                <w:rFonts w:ascii="Arial" w:hAnsi="Arial" w:cstheme="minorBidi"/>
                <w:kern w:val="2"/>
                <w:sz w:val="18"/>
                <w:szCs w:val="22"/>
                <w:lang w:val="es-ES"/>
              </w:rPr>
              <w:t>CA_1A-3A</w:t>
            </w:r>
          </w:p>
          <w:p w:rsidR="00E14BD4" w:rsidRDefault="00E14BD4" w:rsidP="00524DAB">
            <w:pPr>
              <w:spacing w:after="0"/>
              <w:jc w:val="center"/>
              <w:rPr>
                <w:ins w:id="15" w:author="Bo-Han Hsieh" w:date="2024-10-04T14:26:00Z"/>
                <w:rFonts w:ascii="Arial" w:hAnsi="Arial" w:cstheme="minorBidi"/>
                <w:kern w:val="2"/>
                <w:sz w:val="18"/>
                <w:szCs w:val="22"/>
                <w:lang w:val="es-ES" w:eastAsia="zh-TW"/>
              </w:rPr>
            </w:pPr>
            <w:ins w:id="16" w:author="Bo-Han Hsieh" w:date="2024-10-04T14:26:00Z">
              <w:r w:rsidRPr="00DF7AF4">
                <w:rPr>
                  <w:rFonts w:ascii="Arial" w:hAnsi="Arial" w:cstheme="minorBidi"/>
                  <w:kern w:val="2"/>
                  <w:sz w:val="18"/>
                  <w:szCs w:val="22"/>
                  <w:lang w:val="es-ES"/>
                </w:rPr>
                <w:t>CA_1A-8A</w:t>
              </w:r>
            </w:ins>
          </w:p>
          <w:p w:rsidR="00E14BD4" w:rsidRPr="00DF7AF4" w:rsidRDefault="00E14BD4" w:rsidP="00524DAB">
            <w:pPr>
              <w:spacing w:after="0"/>
              <w:jc w:val="center"/>
              <w:rPr>
                <w:rFonts w:ascii="Arial" w:hAnsi="Arial" w:cstheme="minorBidi"/>
                <w:kern w:val="2"/>
                <w:sz w:val="18"/>
                <w:szCs w:val="22"/>
                <w:lang w:val="es-ES" w:eastAsia="zh-TW"/>
              </w:rPr>
            </w:pPr>
            <w:ins w:id="17" w:author="Bo-Han Hsieh" w:date="2024-10-04T14:25:00Z">
              <w:r w:rsidRPr="00E14BD4">
                <w:rPr>
                  <w:rFonts w:ascii="Arial" w:hAnsi="Arial" w:cstheme="minorBidi"/>
                  <w:kern w:val="2"/>
                  <w:sz w:val="18"/>
                  <w:szCs w:val="22"/>
                  <w:lang w:val="es-ES" w:eastAsia="zh-TW"/>
                </w:rPr>
                <w:t>CA_1A-8B</w:t>
              </w:r>
            </w:ins>
          </w:p>
          <w:p w:rsidR="00524DAB" w:rsidRDefault="00524DAB" w:rsidP="00524DAB">
            <w:pPr>
              <w:spacing w:after="0"/>
              <w:jc w:val="center"/>
              <w:rPr>
                <w:ins w:id="18" w:author="Bo-Han Hsieh" w:date="2024-10-04T14:26:00Z"/>
                <w:rFonts w:ascii="Arial" w:hAnsi="Arial" w:cstheme="minorBidi"/>
                <w:kern w:val="2"/>
                <w:sz w:val="18"/>
                <w:szCs w:val="22"/>
                <w:lang w:val="es-ES" w:eastAsia="zh-TW"/>
              </w:rPr>
            </w:pPr>
            <w:r w:rsidRPr="00DF7AF4">
              <w:rPr>
                <w:rFonts w:ascii="Arial" w:hAnsi="Arial" w:cstheme="minorBidi"/>
                <w:kern w:val="2"/>
                <w:sz w:val="18"/>
                <w:szCs w:val="22"/>
                <w:lang w:val="es-ES"/>
              </w:rPr>
              <w:t>CA_3A-8A</w:t>
            </w:r>
          </w:p>
          <w:p w:rsidR="00E14BD4" w:rsidRPr="00E14BD4" w:rsidRDefault="00E14BD4" w:rsidP="00E14BD4">
            <w:pPr>
              <w:spacing w:after="0"/>
              <w:jc w:val="center"/>
              <w:rPr>
                <w:ins w:id="19" w:author="Bo-Han Hsieh" w:date="2024-10-04T14:26:00Z"/>
                <w:rFonts w:ascii="Arial" w:hAnsi="Arial" w:cstheme="minorBidi"/>
                <w:kern w:val="2"/>
                <w:sz w:val="18"/>
                <w:szCs w:val="22"/>
                <w:lang w:val="es-ES" w:eastAsia="zh-TW"/>
              </w:rPr>
            </w:pPr>
            <w:ins w:id="20" w:author="Bo-Han Hsieh" w:date="2024-10-04T14:26:00Z">
              <w:r w:rsidRPr="00E14BD4">
                <w:rPr>
                  <w:rFonts w:ascii="Arial" w:hAnsi="Arial" w:cstheme="minorBidi"/>
                  <w:kern w:val="2"/>
                  <w:sz w:val="18"/>
                  <w:szCs w:val="22"/>
                  <w:lang w:val="es-ES" w:eastAsia="zh-TW"/>
                </w:rPr>
                <w:t>CA_3A-8B</w:t>
              </w:r>
            </w:ins>
          </w:p>
          <w:p w:rsidR="00E14BD4" w:rsidRPr="00E14BD4" w:rsidRDefault="00E14BD4" w:rsidP="00E14BD4">
            <w:pPr>
              <w:spacing w:after="0"/>
              <w:jc w:val="center"/>
              <w:rPr>
                <w:rFonts w:ascii="Arial" w:hAnsi="Arial" w:cstheme="minorBidi"/>
                <w:kern w:val="2"/>
                <w:sz w:val="18"/>
                <w:szCs w:val="22"/>
                <w:lang w:val="es-ES" w:eastAsia="zh-TW"/>
              </w:rPr>
            </w:pPr>
            <w:ins w:id="21" w:author="Bo-Han Hsieh" w:date="2024-10-04T14:26:00Z">
              <w:r w:rsidRPr="00E14BD4">
                <w:rPr>
                  <w:rFonts w:ascii="Arial" w:hAnsi="Arial" w:cstheme="minorBidi"/>
                  <w:kern w:val="2"/>
                  <w:sz w:val="18"/>
                  <w:szCs w:val="22"/>
                  <w:lang w:val="es-ES" w:eastAsia="zh-TW"/>
                </w:rPr>
                <w:t>CA_8B</w:t>
              </w:r>
            </w:ins>
          </w:p>
          <w:p w:rsidR="00524DAB" w:rsidRPr="00DD699A" w:rsidRDefault="00524DAB" w:rsidP="00524DAB">
            <w:pPr>
              <w:keepNext/>
              <w:keepLines/>
              <w:spacing w:after="0"/>
              <w:jc w:val="center"/>
              <w:rPr>
                <w:rFonts w:ascii="Arial" w:hAnsi="Arial"/>
                <w:sz w:val="18"/>
                <w:lang w:val="es-ES"/>
              </w:rPr>
            </w:pPr>
            <w:del w:id="22" w:author="Bo-Han Hsieh" w:date="2024-10-04T14:26:00Z">
              <w:r w:rsidRPr="00DF7AF4" w:rsidDel="00E14BD4">
                <w:rPr>
                  <w:rFonts w:ascii="Arial" w:hAnsi="Arial" w:cstheme="minorBidi"/>
                  <w:kern w:val="2"/>
                  <w:sz w:val="18"/>
                  <w:szCs w:val="22"/>
                  <w:lang w:val="es-ES"/>
                </w:rPr>
                <w:delText>CA_1A-8A</w:delText>
              </w:r>
            </w:del>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cstheme="minorBidi"/>
                <w:kern w:val="2"/>
                <w:sz w:val="18"/>
                <w:szCs w:val="22"/>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eastAsia="Yu Mincho"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20" w:type="dxa"/>
            <w:gridSpan w:val="6"/>
            <w:vAlign w:val="center"/>
          </w:tcPr>
          <w:p w:rsidR="00524DAB" w:rsidRPr="00DD699A" w:rsidRDefault="00524DAB" w:rsidP="00524DAB">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E14BD4" w:rsidRPr="00DD699A" w:rsidTr="00E14BD4">
        <w:trPr>
          <w:jc w:val="center"/>
          <w:ins w:id="23" w:author="Bo-Han Hsieh" w:date="2024-10-04T14:26:00Z"/>
        </w:trPr>
        <w:tc>
          <w:tcPr>
            <w:tcW w:w="1785" w:type="dxa"/>
            <w:vMerge w:val="restart"/>
            <w:vAlign w:val="center"/>
          </w:tcPr>
          <w:p w:rsidR="00E14BD4" w:rsidRPr="00DD699A" w:rsidRDefault="00E14BD4" w:rsidP="00E14BD4">
            <w:pPr>
              <w:keepNext/>
              <w:keepLines/>
              <w:spacing w:after="0"/>
              <w:jc w:val="center"/>
              <w:rPr>
                <w:ins w:id="24" w:author="Bo-Han Hsieh" w:date="2024-10-04T14:26:00Z"/>
                <w:rFonts w:ascii="Arial" w:hAnsi="Arial"/>
                <w:sz w:val="18"/>
              </w:rPr>
            </w:pPr>
            <w:ins w:id="25" w:author="Bo-Han Hsieh" w:date="2024-10-04T14:26:00Z">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ins>
          </w:p>
        </w:tc>
        <w:tc>
          <w:tcPr>
            <w:tcW w:w="1466" w:type="dxa"/>
            <w:vMerge w:val="restart"/>
            <w:vAlign w:val="center"/>
          </w:tcPr>
          <w:p w:rsidR="00E14BD4" w:rsidRPr="00E14BD4" w:rsidRDefault="00E14BD4" w:rsidP="00E14BD4">
            <w:pPr>
              <w:spacing w:after="0"/>
              <w:jc w:val="center"/>
              <w:rPr>
                <w:ins w:id="26" w:author="Bo-Han Hsieh" w:date="2024-10-04T14:27:00Z"/>
                <w:rFonts w:ascii="Arial" w:hAnsi="Arial" w:cstheme="minorBidi"/>
                <w:kern w:val="2"/>
                <w:sz w:val="18"/>
                <w:szCs w:val="22"/>
                <w:lang w:val="es-ES"/>
              </w:rPr>
            </w:pPr>
            <w:ins w:id="27" w:author="Bo-Han Hsieh" w:date="2024-10-04T14:27:00Z">
              <w:r w:rsidRPr="00E14BD4">
                <w:rPr>
                  <w:rFonts w:ascii="Arial" w:hAnsi="Arial" w:cstheme="minorBidi"/>
                  <w:kern w:val="2"/>
                  <w:sz w:val="18"/>
                  <w:szCs w:val="22"/>
                  <w:lang w:val="es-ES"/>
                </w:rPr>
                <w:t>CA_1A-3A</w:t>
              </w:r>
            </w:ins>
          </w:p>
          <w:p w:rsidR="00E14BD4" w:rsidRPr="00E14BD4" w:rsidRDefault="00E14BD4" w:rsidP="00E14BD4">
            <w:pPr>
              <w:spacing w:after="0"/>
              <w:jc w:val="center"/>
              <w:rPr>
                <w:ins w:id="28" w:author="Bo-Han Hsieh" w:date="2024-10-04T14:27:00Z"/>
                <w:rFonts w:ascii="Arial" w:hAnsi="Arial" w:cstheme="minorBidi"/>
                <w:kern w:val="2"/>
                <w:sz w:val="18"/>
                <w:szCs w:val="22"/>
                <w:lang w:val="es-ES"/>
              </w:rPr>
            </w:pPr>
            <w:ins w:id="29" w:author="Bo-Han Hsieh" w:date="2024-10-04T14:27:00Z">
              <w:r w:rsidRPr="00E14BD4">
                <w:rPr>
                  <w:rFonts w:ascii="Arial" w:hAnsi="Arial" w:cstheme="minorBidi"/>
                  <w:kern w:val="2"/>
                  <w:sz w:val="18"/>
                  <w:szCs w:val="22"/>
                  <w:lang w:val="es-ES"/>
                </w:rPr>
                <w:t>CA_1A-8A</w:t>
              </w:r>
            </w:ins>
          </w:p>
          <w:p w:rsidR="00E14BD4" w:rsidRPr="00E14BD4" w:rsidRDefault="00E14BD4" w:rsidP="00E14BD4">
            <w:pPr>
              <w:spacing w:after="0"/>
              <w:jc w:val="center"/>
              <w:rPr>
                <w:ins w:id="30" w:author="Bo-Han Hsieh" w:date="2024-10-04T14:27:00Z"/>
                <w:rFonts w:ascii="Arial" w:hAnsi="Arial" w:cstheme="minorBidi"/>
                <w:kern w:val="2"/>
                <w:sz w:val="18"/>
                <w:szCs w:val="22"/>
                <w:lang w:val="es-ES"/>
              </w:rPr>
            </w:pPr>
            <w:ins w:id="31" w:author="Bo-Han Hsieh" w:date="2024-10-04T14:27:00Z">
              <w:r w:rsidRPr="00E14BD4">
                <w:rPr>
                  <w:rFonts w:ascii="Arial" w:hAnsi="Arial" w:cstheme="minorBidi"/>
                  <w:kern w:val="2"/>
                  <w:sz w:val="18"/>
                  <w:szCs w:val="22"/>
                  <w:lang w:val="es-ES"/>
                </w:rPr>
                <w:t>CA_1A-8B</w:t>
              </w:r>
            </w:ins>
          </w:p>
          <w:p w:rsidR="00E14BD4" w:rsidRPr="00E14BD4" w:rsidRDefault="00E14BD4" w:rsidP="00E14BD4">
            <w:pPr>
              <w:spacing w:after="0"/>
              <w:jc w:val="center"/>
              <w:rPr>
                <w:ins w:id="32" w:author="Bo-Han Hsieh" w:date="2024-10-04T14:27:00Z"/>
                <w:rFonts w:ascii="Arial" w:hAnsi="Arial" w:cstheme="minorBidi"/>
                <w:kern w:val="2"/>
                <w:sz w:val="18"/>
                <w:szCs w:val="22"/>
                <w:lang w:val="es-ES"/>
              </w:rPr>
            </w:pPr>
            <w:ins w:id="33" w:author="Bo-Han Hsieh" w:date="2024-10-04T14:27:00Z">
              <w:r w:rsidRPr="00E14BD4">
                <w:rPr>
                  <w:rFonts w:ascii="Arial" w:hAnsi="Arial" w:cstheme="minorBidi"/>
                  <w:kern w:val="2"/>
                  <w:sz w:val="18"/>
                  <w:szCs w:val="22"/>
                  <w:lang w:val="es-ES"/>
                </w:rPr>
                <w:t>CA_3A-8A</w:t>
              </w:r>
            </w:ins>
          </w:p>
          <w:p w:rsidR="00E14BD4" w:rsidRPr="00E14BD4" w:rsidRDefault="00E14BD4" w:rsidP="00E14BD4">
            <w:pPr>
              <w:spacing w:after="0"/>
              <w:jc w:val="center"/>
              <w:rPr>
                <w:ins w:id="34" w:author="Bo-Han Hsieh" w:date="2024-10-04T14:27:00Z"/>
                <w:rFonts w:ascii="Arial" w:hAnsi="Arial" w:cstheme="minorBidi"/>
                <w:kern w:val="2"/>
                <w:sz w:val="18"/>
                <w:szCs w:val="22"/>
                <w:lang w:val="es-ES"/>
              </w:rPr>
            </w:pPr>
            <w:ins w:id="35" w:author="Bo-Han Hsieh" w:date="2024-10-04T14:27:00Z">
              <w:r w:rsidRPr="00E14BD4">
                <w:rPr>
                  <w:rFonts w:ascii="Arial" w:hAnsi="Arial" w:cstheme="minorBidi"/>
                  <w:kern w:val="2"/>
                  <w:sz w:val="18"/>
                  <w:szCs w:val="22"/>
                  <w:lang w:val="es-ES"/>
                </w:rPr>
                <w:t>CA_3A-8B</w:t>
              </w:r>
            </w:ins>
          </w:p>
          <w:p w:rsidR="00E14BD4" w:rsidRPr="00DD699A" w:rsidRDefault="00E14BD4" w:rsidP="00E14BD4">
            <w:pPr>
              <w:keepNext/>
              <w:keepLines/>
              <w:spacing w:after="0"/>
              <w:jc w:val="center"/>
              <w:rPr>
                <w:ins w:id="36" w:author="Bo-Han Hsieh" w:date="2024-10-04T14:26:00Z"/>
                <w:rFonts w:ascii="Arial" w:hAnsi="Arial"/>
                <w:sz w:val="18"/>
                <w:lang w:val="es-ES"/>
              </w:rPr>
            </w:pPr>
            <w:ins w:id="37" w:author="Bo-Han Hsieh" w:date="2024-10-04T14:27:00Z">
              <w:r w:rsidRPr="00E14BD4">
                <w:rPr>
                  <w:rFonts w:ascii="Arial" w:hAnsi="Arial" w:cstheme="minorBidi"/>
                  <w:kern w:val="2"/>
                  <w:sz w:val="18"/>
                  <w:szCs w:val="22"/>
                  <w:lang w:val="es-ES"/>
                </w:rPr>
                <w:t>CA_8B</w:t>
              </w:r>
            </w:ins>
          </w:p>
        </w:tc>
        <w:tc>
          <w:tcPr>
            <w:tcW w:w="767" w:type="dxa"/>
            <w:vAlign w:val="center"/>
          </w:tcPr>
          <w:p w:rsidR="00E14BD4" w:rsidRPr="00DD699A" w:rsidRDefault="00E14BD4" w:rsidP="00E14BD4">
            <w:pPr>
              <w:keepNext/>
              <w:keepLines/>
              <w:spacing w:after="0"/>
              <w:jc w:val="center"/>
              <w:rPr>
                <w:ins w:id="38" w:author="Bo-Han Hsieh" w:date="2024-10-04T14:26:00Z"/>
                <w:rFonts w:ascii="Arial" w:hAnsi="Arial"/>
                <w:sz w:val="18"/>
                <w:lang w:eastAsia="zh-CN"/>
              </w:rPr>
            </w:pPr>
            <w:ins w:id="39" w:author="Bo-Han Hsieh" w:date="2024-10-04T14:26:00Z">
              <w:r>
                <w:rPr>
                  <w:rFonts w:ascii="Arial" w:eastAsia="Yu Mincho" w:hAnsi="Arial" w:hint="eastAsia"/>
                  <w:sz w:val="18"/>
                  <w:lang w:eastAsia="ja-JP"/>
                </w:rPr>
                <w:t>1</w:t>
              </w:r>
            </w:ins>
          </w:p>
        </w:tc>
        <w:tc>
          <w:tcPr>
            <w:tcW w:w="586" w:type="dxa"/>
            <w:vAlign w:val="center"/>
          </w:tcPr>
          <w:p w:rsidR="00E14BD4" w:rsidRPr="00DD699A" w:rsidRDefault="00E14BD4" w:rsidP="00E14BD4">
            <w:pPr>
              <w:keepNext/>
              <w:keepLines/>
              <w:spacing w:after="0"/>
              <w:jc w:val="center"/>
              <w:rPr>
                <w:ins w:id="40" w:author="Bo-Han Hsieh" w:date="2024-10-04T14:26:00Z"/>
                <w:rFonts w:ascii="Arial" w:hAnsi="Arial"/>
                <w:sz w:val="18"/>
              </w:rPr>
            </w:pPr>
          </w:p>
        </w:tc>
        <w:tc>
          <w:tcPr>
            <w:tcW w:w="586" w:type="dxa"/>
            <w:vAlign w:val="center"/>
          </w:tcPr>
          <w:p w:rsidR="00E14BD4" w:rsidRPr="00DD699A" w:rsidRDefault="00E14BD4" w:rsidP="00E14BD4">
            <w:pPr>
              <w:keepNext/>
              <w:keepLines/>
              <w:spacing w:after="0"/>
              <w:jc w:val="center"/>
              <w:rPr>
                <w:ins w:id="41" w:author="Bo-Han Hsieh" w:date="2024-10-04T14:26:00Z"/>
                <w:rFonts w:ascii="Arial" w:hAnsi="Arial"/>
                <w:sz w:val="18"/>
              </w:rPr>
            </w:pPr>
          </w:p>
        </w:tc>
        <w:tc>
          <w:tcPr>
            <w:tcW w:w="587" w:type="dxa"/>
            <w:vAlign w:val="center"/>
          </w:tcPr>
          <w:p w:rsidR="00E14BD4" w:rsidRPr="00DD699A" w:rsidRDefault="00E14BD4" w:rsidP="00E14BD4">
            <w:pPr>
              <w:keepNext/>
              <w:keepLines/>
              <w:spacing w:after="0"/>
              <w:jc w:val="center"/>
              <w:rPr>
                <w:ins w:id="42" w:author="Bo-Han Hsieh" w:date="2024-10-04T14:26:00Z"/>
                <w:rFonts w:ascii="Arial" w:hAnsi="Arial"/>
                <w:sz w:val="18"/>
              </w:rPr>
            </w:pPr>
            <w:ins w:id="43" w:author="Bo-Han Hsieh" w:date="2024-10-04T14:26:00Z">
              <w:r>
                <w:rPr>
                  <w:rFonts w:ascii="Arial" w:hAnsi="Arial"/>
                  <w:sz w:val="18"/>
                </w:rPr>
                <w:t>Yes</w:t>
              </w:r>
            </w:ins>
          </w:p>
        </w:tc>
        <w:tc>
          <w:tcPr>
            <w:tcW w:w="587" w:type="dxa"/>
            <w:vAlign w:val="center"/>
          </w:tcPr>
          <w:p w:rsidR="00E14BD4" w:rsidRPr="00DD699A" w:rsidRDefault="00E14BD4" w:rsidP="00E14BD4">
            <w:pPr>
              <w:keepNext/>
              <w:keepLines/>
              <w:spacing w:after="0"/>
              <w:jc w:val="center"/>
              <w:rPr>
                <w:ins w:id="44" w:author="Bo-Han Hsieh" w:date="2024-10-04T14:26:00Z"/>
                <w:rFonts w:ascii="Arial" w:hAnsi="Arial"/>
                <w:sz w:val="18"/>
              </w:rPr>
            </w:pPr>
            <w:ins w:id="45" w:author="Bo-Han Hsieh" w:date="2024-10-04T14:26:00Z">
              <w:r>
                <w:rPr>
                  <w:rFonts w:ascii="Arial" w:hAnsi="Arial"/>
                  <w:sz w:val="18"/>
                </w:rPr>
                <w:t>Yes</w:t>
              </w:r>
            </w:ins>
          </w:p>
        </w:tc>
        <w:tc>
          <w:tcPr>
            <w:tcW w:w="587" w:type="dxa"/>
            <w:vAlign w:val="center"/>
          </w:tcPr>
          <w:p w:rsidR="00E14BD4" w:rsidRPr="00DD699A" w:rsidRDefault="00E14BD4" w:rsidP="00E14BD4">
            <w:pPr>
              <w:keepNext/>
              <w:keepLines/>
              <w:spacing w:after="0"/>
              <w:jc w:val="center"/>
              <w:rPr>
                <w:ins w:id="46" w:author="Bo-Han Hsieh" w:date="2024-10-04T14:26:00Z"/>
                <w:rFonts w:ascii="Arial" w:hAnsi="Arial"/>
                <w:sz w:val="18"/>
              </w:rPr>
            </w:pPr>
            <w:ins w:id="47" w:author="Bo-Han Hsieh" w:date="2024-10-04T14:26:00Z">
              <w:r>
                <w:rPr>
                  <w:rFonts w:ascii="Arial" w:hAnsi="Arial"/>
                  <w:sz w:val="18"/>
                </w:rPr>
                <w:t>Yes</w:t>
              </w:r>
            </w:ins>
          </w:p>
        </w:tc>
        <w:tc>
          <w:tcPr>
            <w:tcW w:w="587" w:type="dxa"/>
            <w:vAlign w:val="center"/>
          </w:tcPr>
          <w:p w:rsidR="00E14BD4" w:rsidRPr="00DD699A" w:rsidRDefault="00E14BD4" w:rsidP="00E14BD4">
            <w:pPr>
              <w:keepNext/>
              <w:keepLines/>
              <w:spacing w:after="0"/>
              <w:jc w:val="center"/>
              <w:rPr>
                <w:ins w:id="48" w:author="Bo-Han Hsieh" w:date="2024-10-04T14:26:00Z"/>
                <w:rFonts w:ascii="Arial" w:hAnsi="Arial"/>
                <w:sz w:val="18"/>
              </w:rPr>
            </w:pPr>
            <w:ins w:id="49" w:author="Bo-Han Hsieh" w:date="2024-10-04T14:26:00Z">
              <w:r>
                <w:rPr>
                  <w:rFonts w:ascii="Arial" w:hAnsi="Arial"/>
                  <w:sz w:val="18"/>
                </w:rPr>
                <w:t>Yes</w:t>
              </w:r>
            </w:ins>
          </w:p>
        </w:tc>
        <w:tc>
          <w:tcPr>
            <w:tcW w:w="1187" w:type="dxa"/>
            <w:vMerge w:val="restart"/>
            <w:vAlign w:val="center"/>
          </w:tcPr>
          <w:p w:rsidR="00E14BD4" w:rsidRPr="00DD699A" w:rsidRDefault="00E14BD4" w:rsidP="00E14BD4">
            <w:pPr>
              <w:keepNext/>
              <w:keepLines/>
              <w:spacing w:after="0"/>
              <w:jc w:val="center"/>
              <w:rPr>
                <w:ins w:id="50" w:author="Bo-Han Hsieh" w:date="2024-10-04T14:26:00Z"/>
                <w:rFonts w:ascii="Arial" w:hAnsi="Arial"/>
                <w:sz w:val="18"/>
              </w:rPr>
            </w:pPr>
            <w:ins w:id="51" w:author="Bo-Han Hsieh" w:date="2024-10-04T14:30:00Z">
              <w:r>
                <w:rPr>
                  <w:rFonts w:ascii="Arial" w:hAnsi="Arial" w:cstheme="minorBidi" w:hint="eastAsia"/>
                  <w:kern w:val="2"/>
                  <w:sz w:val="18"/>
                  <w:szCs w:val="22"/>
                  <w:lang w:eastAsia="zh-TW"/>
                </w:rPr>
                <w:t>8</w:t>
              </w:r>
            </w:ins>
            <w:ins w:id="52" w:author="Bo-Han Hsieh" w:date="2024-10-04T14:26:00Z">
              <w:r>
                <w:rPr>
                  <w:rFonts w:ascii="Arial" w:eastAsia="Yu Mincho" w:hAnsi="Arial" w:cstheme="minorBidi"/>
                  <w:kern w:val="2"/>
                  <w:sz w:val="18"/>
                  <w:szCs w:val="22"/>
                  <w:lang w:eastAsia="ja-JP"/>
                </w:rPr>
                <w:t>0</w:t>
              </w:r>
            </w:ins>
          </w:p>
        </w:tc>
        <w:tc>
          <w:tcPr>
            <w:tcW w:w="1286" w:type="dxa"/>
            <w:vMerge w:val="restart"/>
            <w:vAlign w:val="center"/>
          </w:tcPr>
          <w:p w:rsidR="00E14BD4" w:rsidRPr="00DD699A" w:rsidRDefault="00E14BD4" w:rsidP="00E14BD4">
            <w:pPr>
              <w:keepNext/>
              <w:keepLines/>
              <w:spacing w:after="0"/>
              <w:jc w:val="center"/>
              <w:rPr>
                <w:ins w:id="53" w:author="Bo-Han Hsieh" w:date="2024-10-04T14:26:00Z"/>
                <w:rFonts w:ascii="Arial" w:hAnsi="Arial"/>
                <w:sz w:val="18"/>
              </w:rPr>
            </w:pPr>
            <w:ins w:id="54" w:author="Bo-Han Hsieh" w:date="2024-10-04T14:26:00Z">
              <w:r>
                <w:rPr>
                  <w:rFonts w:ascii="Arial" w:hAnsi="Arial" w:cstheme="minorBidi"/>
                  <w:kern w:val="2"/>
                  <w:sz w:val="18"/>
                  <w:szCs w:val="22"/>
                </w:rPr>
                <w:t>0</w:t>
              </w:r>
            </w:ins>
          </w:p>
        </w:tc>
      </w:tr>
      <w:tr w:rsidR="00E14BD4" w:rsidRPr="00DD699A" w:rsidTr="00E14BD4">
        <w:trPr>
          <w:jc w:val="center"/>
          <w:ins w:id="55" w:author="Bo-Han Hsieh" w:date="2024-10-04T14:26:00Z"/>
        </w:trPr>
        <w:tc>
          <w:tcPr>
            <w:tcW w:w="1785" w:type="dxa"/>
            <w:vMerge/>
            <w:vAlign w:val="center"/>
          </w:tcPr>
          <w:p w:rsidR="00E14BD4" w:rsidRPr="00DD699A" w:rsidRDefault="00E14BD4" w:rsidP="00E14BD4">
            <w:pPr>
              <w:keepNext/>
              <w:keepLines/>
              <w:spacing w:after="0"/>
              <w:jc w:val="center"/>
              <w:rPr>
                <w:ins w:id="56" w:author="Bo-Han Hsieh" w:date="2024-10-04T14:26:00Z"/>
                <w:rFonts w:ascii="Arial" w:hAnsi="Arial"/>
                <w:sz w:val="18"/>
              </w:rPr>
            </w:pPr>
          </w:p>
        </w:tc>
        <w:tc>
          <w:tcPr>
            <w:tcW w:w="1466" w:type="dxa"/>
            <w:vMerge/>
            <w:vAlign w:val="center"/>
          </w:tcPr>
          <w:p w:rsidR="00E14BD4" w:rsidRPr="00DD699A" w:rsidRDefault="00E14BD4" w:rsidP="00E14BD4">
            <w:pPr>
              <w:keepNext/>
              <w:keepLines/>
              <w:spacing w:after="0"/>
              <w:jc w:val="center"/>
              <w:rPr>
                <w:ins w:id="57" w:author="Bo-Han Hsieh" w:date="2024-10-04T14:26:00Z"/>
                <w:rFonts w:ascii="Arial" w:hAnsi="Arial"/>
                <w:sz w:val="18"/>
                <w:lang w:val="es-ES"/>
              </w:rPr>
            </w:pPr>
          </w:p>
        </w:tc>
        <w:tc>
          <w:tcPr>
            <w:tcW w:w="767" w:type="dxa"/>
            <w:vAlign w:val="center"/>
          </w:tcPr>
          <w:p w:rsidR="00E14BD4" w:rsidRPr="00DD699A" w:rsidRDefault="00E14BD4" w:rsidP="00E14BD4">
            <w:pPr>
              <w:keepNext/>
              <w:keepLines/>
              <w:spacing w:after="0"/>
              <w:jc w:val="center"/>
              <w:rPr>
                <w:ins w:id="58" w:author="Bo-Han Hsieh" w:date="2024-10-04T14:26:00Z"/>
                <w:rFonts w:ascii="Arial" w:hAnsi="Arial"/>
                <w:sz w:val="18"/>
                <w:lang w:eastAsia="zh-CN"/>
              </w:rPr>
            </w:pPr>
            <w:ins w:id="59" w:author="Bo-Han Hsieh" w:date="2024-10-04T14:26:00Z">
              <w:r>
                <w:rPr>
                  <w:rFonts w:ascii="Arial" w:eastAsia="Yu Mincho" w:hAnsi="Arial"/>
                  <w:sz w:val="18"/>
                  <w:lang w:eastAsia="ja-JP"/>
                </w:rPr>
                <w:t>3</w:t>
              </w:r>
            </w:ins>
          </w:p>
        </w:tc>
        <w:tc>
          <w:tcPr>
            <w:tcW w:w="3520" w:type="dxa"/>
            <w:gridSpan w:val="6"/>
            <w:vAlign w:val="center"/>
          </w:tcPr>
          <w:p w:rsidR="00E14BD4" w:rsidRPr="00DD699A" w:rsidRDefault="00E14BD4" w:rsidP="00E14BD4">
            <w:pPr>
              <w:keepNext/>
              <w:keepLines/>
              <w:spacing w:after="0"/>
              <w:jc w:val="center"/>
              <w:rPr>
                <w:ins w:id="60" w:author="Bo-Han Hsieh" w:date="2024-10-04T14:26:00Z"/>
                <w:rFonts w:ascii="Arial" w:hAnsi="Arial"/>
                <w:sz w:val="18"/>
              </w:rPr>
            </w:pPr>
            <w:ins w:id="61" w:author="Bo-Han Hsieh" w:date="2024-10-04T14:27:00Z">
              <w:r w:rsidRPr="00E14BD4">
                <w:rPr>
                  <w:rFonts w:ascii="Arial" w:hAnsi="Arial"/>
                  <w:sz w:val="18"/>
                </w:rPr>
                <w:t>See CA_3A-3A Bandwidth Combination Set 0 in Table 5.6A.1-3</w:t>
              </w:r>
            </w:ins>
          </w:p>
        </w:tc>
        <w:tc>
          <w:tcPr>
            <w:tcW w:w="1187" w:type="dxa"/>
            <w:vMerge/>
            <w:vAlign w:val="center"/>
          </w:tcPr>
          <w:p w:rsidR="00E14BD4" w:rsidRPr="00DD699A" w:rsidRDefault="00E14BD4" w:rsidP="00E14BD4">
            <w:pPr>
              <w:keepNext/>
              <w:keepLines/>
              <w:spacing w:after="0"/>
              <w:jc w:val="center"/>
              <w:rPr>
                <w:ins w:id="62" w:author="Bo-Han Hsieh" w:date="2024-10-04T14:26:00Z"/>
                <w:rFonts w:ascii="Arial" w:hAnsi="Arial"/>
                <w:sz w:val="18"/>
              </w:rPr>
            </w:pPr>
          </w:p>
        </w:tc>
        <w:tc>
          <w:tcPr>
            <w:tcW w:w="1286" w:type="dxa"/>
            <w:vMerge/>
            <w:vAlign w:val="center"/>
          </w:tcPr>
          <w:p w:rsidR="00E14BD4" w:rsidRPr="00DD699A" w:rsidRDefault="00E14BD4" w:rsidP="00E14BD4">
            <w:pPr>
              <w:keepNext/>
              <w:keepLines/>
              <w:spacing w:after="0"/>
              <w:jc w:val="center"/>
              <w:rPr>
                <w:ins w:id="63" w:author="Bo-Han Hsieh" w:date="2024-10-04T14:26:00Z"/>
                <w:rFonts w:ascii="Arial" w:hAnsi="Arial"/>
                <w:sz w:val="18"/>
              </w:rPr>
            </w:pPr>
          </w:p>
        </w:tc>
      </w:tr>
      <w:tr w:rsidR="00E14BD4" w:rsidRPr="00DD699A" w:rsidTr="00E14BD4">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Bo-Han Hsieh" w:date="2024-10-04T14:27: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13"/>
          <w:jc w:val="center"/>
          <w:ins w:id="65" w:author="Bo-Han Hsieh" w:date="2024-10-04T14:26:00Z"/>
          <w:trPrChange w:id="66" w:author="Bo-Han Hsieh" w:date="2024-10-04T14:27:00Z">
            <w:trPr>
              <w:gridAfter w:val="0"/>
              <w:jc w:val="center"/>
            </w:trPr>
          </w:trPrChange>
        </w:trPr>
        <w:tc>
          <w:tcPr>
            <w:tcW w:w="1785" w:type="dxa"/>
            <w:vMerge/>
            <w:vAlign w:val="center"/>
            <w:tcPrChange w:id="67" w:author="Bo-Han Hsieh" w:date="2024-10-04T14:27:00Z">
              <w:tcPr>
                <w:tcW w:w="1785" w:type="dxa"/>
                <w:gridSpan w:val="2"/>
                <w:vMerge/>
                <w:vAlign w:val="center"/>
              </w:tcPr>
            </w:tcPrChange>
          </w:tcPr>
          <w:p w:rsidR="00E14BD4" w:rsidRPr="00DD699A" w:rsidRDefault="00E14BD4" w:rsidP="00E14BD4">
            <w:pPr>
              <w:keepNext/>
              <w:keepLines/>
              <w:spacing w:after="0"/>
              <w:jc w:val="center"/>
              <w:rPr>
                <w:ins w:id="68" w:author="Bo-Han Hsieh" w:date="2024-10-04T14:26:00Z"/>
                <w:rFonts w:ascii="Arial" w:hAnsi="Arial"/>
                <w:sz w:val="18"/>
              </w:rPr>
            </w:pPr>
          </w:p>
        </w:tc>
        <w:tc>
          <w:tcPr>
            <w:tcW w:w="1466" w:type="dxa"/>
            <w:vMerge/>
            <w:vAlign w:val="center"/>
            <w:tcPrChange w:id="69" w:author="Bo-Han Hsieh" w:date="2024-10-04T14:27:00Z">
              <w:tcPr>
                <w:tcW w:w="1466" w:type="dxa"/>
                <w:gridSpan w:val="2"/>
                <w:vMerge/>
                <w:vAlign w:val="center"/>
              </w:tcPr>
            </w:tcPrChange>
          </w:tcPr>
          <w:p w:rsidR="00E14BD4" w:rsidRPr="00DD699A" w:rsidRDefault="00E14BD4" w:rsidP="00E14BD4">
            <w:pPr>
              <w:keepNext/>
              <w:keepLines/>
              <w:spacing w:after="0"/>
              <w:jc w:val="center"/>
              <w:rPr>
                <w:ins w:id="70" w:author="Bo-Han Hsieh" w:date="2024-10-04T14:26:00Z"/>
                <w:rFonts w:ascii="Arial" w:hAnsi="Arial"/>
                <w:sz w:val="18"/>
                <w:lang w:val="es-ES"/>
              </w:rPr>
            </w:pPr>
          </w:p>
        </w:tc>
        <w:tc>
          <w:tcPr>
            <w:tcW w:w="767" w:type="dxa"/>
            <w:vAlign w:val="center"/>
            <w:tcPrChange w:id="71" w:author="Bo-Han Hsieh" w:date="2024-10-04T14:27:00Z">
              <w:tcPr>
                <w:tcW w:w="767" w:type="dxa"/>
                <w:gridSpan w:val="2"/>
                <w:vAlign w:val="center"/>
              </w:tcPr>
            </w:tcPrChange>
          </w:tcPr>
          <w:p w:rsidR="00E14BD4" w:rsidRPr="00DD699A" w:rsidRDefault="00E14BD4" w:rsidP="00E14BD4">
            <w:pPr>
              <w:keepNext/>
              <w:keepLines/>
              <w:spacing w:after="0"/>
              <w:jc w:val="center"/>
              <w:rPr>
                <w:ins w:id="72" w:author="Bo-Han Hsieh" w:date="2024-10-04T14:26:00Z"/>
                <w:rFonts w:ascii="Arial" w:hAnsi="Arial"/>
                <w:sz w:val="18"/>
                <w:lang w:eastAsia="zh-CN"/>
              </w:rPr>
            </w:pPr>
            <w:ins w:id="73" w:author="Bo-Han Hsieh" w:date="2024-10-04T14:26:00Z">
              <w:r>
                <w:rPr>
                  <w:rFonts w:ascii="Arial" w:eastAsia="Yu Mincho" w:hAnsi="Arial" w:hint="eastAsia"/>
                  <w:sz w:val="18"/>
                  <w:lang w:eastAsia="ja-JP"/>
                </w:rPr>
                <w:t>8</w:t>
              </w:r>
            </w:ins>
          </w:p>
        </w:tc>
        <w:tc>
          <w:tcPr>
            <w:tcW w:w="3520" w:type="dxa"/>
            <w:gridSpan w:val="6"/>
            <w:vAlign w:val="center"/>
            <w:tcPrChange w:id="74" w:author="Bo-Han Hsieh" w:date="2024-10-04T14:27:00Z">
              <w:tcPr>
                <w:tcW w:w="3520" w:type="dxa"/>
                <w:gridSpan w:val="11"/>
                <w:vAlign w:val="center"/>
              </w:tcPr>
            </w:tcPrChange>
          </w:tcPr>
          <w:p w:rsidR="00E14BD4" w:rsidRPr="00DD699A" w:rsidRDefault="00E14BD4" w:rsidP="00E14BD4">
            <w:pPr>
              <w:keepNext/>
              <w:keepLines/>
              <w:spacing w:after="0"/>
              <w:jc w:val="center"/>
              <w:rPr>
                <w:ins w:id="75" w:author="Bo-Han Hsieh" w:date="2024-10-04T14:26:00Z"/>
                <w:rFonts w:ascii="Arial" w:hAnsi="Arial"/>
                <w:sz w:val="18"/>
              </w:rPr>
            </w:pPr>
            <w:ins w:id="76" w:author="Bo-Han Hsieh" w:date="2024-10-04T14:26:00Z">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ins>
          </w:p>
        </w:tc>
        <w:tc>
          <w:tcPr>
            <w:tcW w:w="1187" w:type="dxa"/>
            <w:vMerge/>
            <w:vAlign w:val="center"/>
            <w:tcPrChange w:id="77" w:author="Bo-Han Hsieh" w:date="2024-10-04T14:27:00Z">
              <w:tcPr>
                <w:tcW w:w="1187" w:type="dxa"/>
                <w:gridSpan w:val="2"/>
                <w:vMerge/>
                <w:vAlign w:val="center"/>
              </w:tcPr>
            </w:tcPrChange>
          </w:tcPr>
          <w:p w:rsidR="00E14BD4" w:rsidRPr="00DD699A" w:rsidRDefault="00E14BD4" w:rsidP="00E14BD4">
            <w:pPr>
              <w:keepNext/>
              <w:keepLines/>
              <w:spacing w:after="0"/>
              <w:jc w:val="center"/>
              <w:rPr>
                <w:ins w:id="78" w:author="Bo-Han Hsieh" w:date="2024-10-04T14:26:00Z"/>
                <w:rFonts w:ascii="Arial" w:hAnsi="Arial"/>
                <w:sz w:val="18"/>
              </w:rPr>
            </w:pPr>
          </w:p>
        </w:tc>
        <w:tc>
          <w:tcPr>
            <w:tcW w:w="1286" w:type="dxa"/>
            <w:vMerge/>
            <w:vAlign w:val="center"/>
            <w:tcPrChange w:id="79" w:author="Bo-Han Hsieh" w:date="2024-10-04T14:27:00Z">
              <w:tcPr>
                <w:tcW w:w="1286" w:type="dxa"/>
                <w:gridSpan w:val="2"/>
                <w:vMerge/>
                <w:vAlign w:val="center"/>
              </w:tcPr>
            </w:tcPrChange>
          </w:tcPr>
          <w:p w:rsidR="00E14BD4" w:rsidRPr="00DD699A" w:rsidRDefault="00E14BD4" w:rsidP="00E14BD4">
            <w:pPr>
              <w:keepNext/>
              <w:keepLines/>
              <w:spacing w:after="0"/>
              <w:jc w:val="center"/>
              <w:rPr>
                <w:ins w:id="80" w:author="Bo-Han Hsieh" w:date="2024-10-04T14:26:00Z"/>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val="en-US"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val="en-US" w:eastAsia="ja-JP"/>
              </w:rPr>
              <w:t>42</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ja-JP"/>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p>
        </w:tc>
        <w:tc>
          <w:tcPr>
            <w:tcW w:w="1187" w:type="dxa"/>
            <w:vMerge/>
            <w:vAlign w:val="center"/>
          </w:tcPr>
          <w:p w:rsidR="00524DAB" w:rsidRPr="00DD699A" w:rsidRDefault="00524DAB" w:rsidP="00524DAB">
            <w:pPr>
              <w:keepNext/>
              <w:keepLines/>
              <w:spacing w:after="0"/>
              <w:jc w:val="center"/>
              <w:rPr>
                <w:rFonts w:ascii="Arial" w:hAnsi="Arial"/>
                <w:sz w:val="18"/>
                <w:lang w:eastAsia="ja-JP"/>
              </w:rPr>
            </w:pPr>
          </w:p>
        </w:tc>
        <w:tc>
          <w:tcPr>
            <w:tcW w:w="1286" w:type="dxa"/>
            <w:vMerge/>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CA_1A-3A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524DAB" w:rsidRPr="00DD699A" w:rsidRDefault="00524DAB" w:rsidP="00524DAB">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CA_1A-3A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Pr>
                <w:rFonts w:ascii="Arial" w:hAnsi="Arial"/>
                <w:sz w:val="18"/>
                <w:lang w:eastAsia="ja-JP"/>
              </w:rPr>
              <w:t>CA_1A-3A</w:t>
            </w:r>
          </w:p>
          <w:p w:rsidR="00524DAB" w:rsidRPr="00DD699A" w:rsidRDefault="00524DAB" w:rsidP="00524DAB">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val="restart"/>
            <w:tcBorders>
              <w:top w:val="single" w:sz="4" w:space="0" w:color="auto"/>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r>
              <w:rPr>
                <w:rFonts w:ascii="Arial" w:hAnsi="Arial"/>
                <w:sz w:val="18"/>
                <w:lang w:eastAsia="ja-JP"/>
              </w:rPr>
              <w:t>CA_1A-3A</w:t>
            </w:r>
          </w:p>
          <w:p w:rsidR="00524DAB" w:rsidRDefault="00524DAB" w:rsidP="00524DAB">
            <w:pPr>
              <w:keepNext/>
              <w:keepLines/>
              <w:spacing w:after="0"/>
              <w:jc w:val="center"/>
              <w:rPr>
                <w:rFonts w:ascii="Arial" w:hAnsi="Arial"/>
                <w:sz w:val="18"/>
                <w:lang w:eastAsia="ja-JP"/>
              </w:rPr>
            </w:pPr>
            <w:r>
              <w:rPr>
                <w:rFonts w:ascii="Arial" w:hAnsi="Arial"/>
                <w:sz w:val="18"/>
                <w:lang w:eastAsia="ja-JP"/>
              </w:rPr>
              <w:t>CA_3A-20A</w:t>
            </w:r>
          </w:p>
          <w:p w:rsidR="00524DAB" w:rsidRPr="00DD699A" w:rsidRDefault="00524DAB" w:rsidP="00524DAB">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0</w:t>
            </w:r>
          </w:p>
        </w:tc>
      </w:tr>
      <w:tr w:rsidR="00524DAB" w:rsidRPr="00DD699A" w:rsidTr="00524DAB">
        <w:trPr>
          <w:jc w:val="center"/>
        </w:trPr>
        <w:tc>
          <w:tcPr>
            <w:tcW w:w="0" w:type="auto"/>
            <w:vMerge/>
            <w:tcBorders>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3</w:t>
            </w:r>
          </w:p>
        </w:tc>
        <w:tc>
          <w:tcPr>
            <w:tcW w:w="3520" w:type="dxa"/>
            <w:gridSpan w:val="6"/>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tcBorders>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CA_3C</w:t>
            </w:r>
          </w:p>
          <w:p w:rsidR="00524DAB" w:rsidRPr="00DD699A" w:rsidRDefault="00524DAB" w:rsidP="00524DAB">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lastRenderedPageBreak/>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rsidR="00524DAB" w:rsidRDefault="00524DAB" w:rsidP="00524DAB">
            <w:pPr>
              <w:keepNext/>
              <w:keepLines/>
              <w:spacing w:after="0"/>
              <w:jc w:val="center"/>
              <w:rPr>
                <w:rFonts w:ascii="Arial" w:hAnsi="Arial"/>
                <w:noProof/>
                <w:sz w:val="18"/>
              </w:rPr>
            </w:pPr>
            <w:r w:rsidRPr="00DD699A">
              <w:rPr>
                <w:rFonts w:ascii="Arial" w:hAnsi="Arial" w:hint="eastAsia"/>
                <w:noProof/>
                <w:sz w:val="18"/>
              </w:rPr>
              <w:t>CA_1A-3A</w:t>
            </w:r>
          </w:p>
          <w:p w:rsidR="00524DAB" w:rsidRDefault="00524DAB" w:rsidP="00524DAB">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rsidR="00524DAB" w:rsidRPr="00DD699A" w:rsidRDefault="00524DAB" w:rsidP="00524DAB">
            <w:pPr>
              <w:keepNext/>
              <w:keepLines/>
              <w:spacing w:after="0"/>
              <w:jc w:val="center"/>
              <w:rPr>
                <w:rFonts w:ascii="Arial" w:hAnsi="Arial"/>
                <w:sz w:val="18"/>
                <w:lang w:val="es-ES"/>
              </w:rPr>
            </w:pPr>
            <w:r w:rsidRPr="00DD699A">
              <w:rPr>
                <w:rFonts w:ascii="Arial" w:hAnsi="Arial"/>
                <w:noProof/>
                <w:sz w:val="18"/>
              </w:rPr>
              <w:t>CA_3A-21A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val="es-ES"/>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CA_1A-26A</w:t>
            </w:r>
          </w:p>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rsidR="00524DAB" w:rsidRPr="001D386E" w:rsidRDefault="00524DAB" w:rsidP="00524DAB">
            <w:pPr>
              <w:pStyle w:val="TAC"/>
              <w:rPr>
                <w:lang w:eastAsia="ja-JP"/>
              </w:rPr>
            </w:pPr>
            <w:r w:rsidRPr="001D386E">
              <w:rPr>
                <w:lang w:eastAsia="ja-JP"/>
              </w:rPr>
              <w:t>CA_1A-3A</w:t>
            </w:r>
          </w:p>
          <w:p w:rsidR="00524DAB" w:rsidRDefault="00524DAB" w:rsidP="00524DAB">
            <w:pPr>
              <w:pStyle w:val="TAC"/>
              <w:rPr>
                <w:lang w:eastAsia="ja-JP"/>
              </w:rPr>
            </w:pPr>
            <w:r w:rsidRPr="001D386E">
              <w:rPr>
                <w:lang w:eastAsia="ja-JP"/>
              </w:rPr>
              <w:t>CA_1A-26A</w:t>
            </w:r>
          </w:p>
          <w:p w:rsidR="00524DAB" w:rsidRDefault="00524DAB" w:rsidP="00524DAB">
            <w:pPr>
              <w:pStyle w:val="TAC"/>
              <w:rPr>
                <w:lang w:eastAsia="zh-CN"/>
              </w:rPr>
            </w:pPr>
            <w:r w:rsidRPr="001D386E">
              <w:rPr>
                <w:lang w:eastAsia="ja-JP"/>
              </w:rPr>
              <w:t>CA_3A-26A</w:t>
            </w:r>
          </w:p>
          <w:p w:rsidR="00524DAB" w:rsidRPr="00DD699A" w:rsidRDefault="00524DAB" w:rsidP="00524DAB">
            <w:pPr>
              <w:pStyle w:val="TAC"/>
              <w:rPr>
                <w:lang w:eastAsia="zh-CN"/>
              </w:rPr>
            </w:pPr>
            <w:r w:rsidRPr="002039D6">
              <w:rPr>
                <w:lang w:eastAsia="zh-CN"/>
              </w:rPr>
              <w:t>CA_3C</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hint="eastAsia"/>
                <w:sz w:val="18"/>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524DAB" w:rsidRPr="00DD699A" w:rsidRDefault="00524DAB" w:rsidP="00524DA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3</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rsidR="00524DAB" w:rsidRDefault="00524DAB" w:rsidP="00524DAB">
            <w:pPr>
              <w:keepNext/>
              <w:keepLines/>
              <w:spacing w:after="0"/>
              <w:jc w:val="center"/>
              <w:rPr>
                <w:rFonts w:ascii="Arial" w:eastAsia="MS Mincho" w:hAnsi="Arial"/>
                <w:sz w:val="18"/>
                <w:lang w:eastAsia="ja-JP"/>
              </w:rPr>
            </w:pPr>
            <w:r w:rsidRPr="00DD699A">
              <w:rPr>
                <w:rFonts w:ascii="Arial" w:hAnsi="Arial"/>
                <w:sz w:val="18"/>
                <w:lang w:eastAsia="ja-JP"/>
              </w:rPr>
              <w:t>CA_3C</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524DAB" w:rsidRPr="00DD699A" w:rsidRDefault="00524DAB" w:rsidP="00524DA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rsidR="00524DAB" w:rsidRDefault="00524DAB" w:rsidP="00524DAB">
            <w:pPr>
              <w:keepNext/>
              <w:keepLines/>
              <w:spacing w:after="0"/>
              <w:jc w:val="center"/>
              <w:rPr>
                <w:rFonts w:ascii="Arial" w:eastAsia="MS Mincho" w:hAnsi="Arial"/>
                <w:sz w:val="18"/>
                <w:lang w:eastAsia="ja-JP"/>
              </w:rPr>
            </w:pPr>
            <w:r>
              <w:rPr>
                <w:rFonts w:ascii="Arial" w:eastAsia="MS Mincho" w:hAnsi="Arial"/>
                <w:sz w:val="18"/>
                <w:lang w:eastAsia="ja-JP"/>
              </w:rPr>
              <w:t>CA_3C</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524DAB" w:rsidRPr="00DD699A" w:rsidRDefault="00524DAB" w:rsidP="00524DAB">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524DAB" w:rsidRPr="00DD699A" w:rsidRDefault="00524DAB" w:rsidP="00524DAB">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rsidR="00524DAB" w:rsidRPr="00DD699A" w:rsidRDefault="00524DAB" w:rsidP="00524DAB">
            <w:pPr>
              <w:pStyle w:val="TAC"/>
              <w:rPr>
                <w:lang w:eastAsia="zh-CN"/>
              </w:rPr>
            </w:pPr>
            <w:r w:rsidRPr="002463B2">
              <w:rPr>
                <w:lang w:eastAsia="ko-KR"/>
              </w:rPr>
              <w:t>CA_1A-3A</w:t>
            </w: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rsidR="00524DAB" w:rsidRDefault="00524DAB" w:rsidP="00524DAB">
            <w:pPr>
              <w:pStyle w:val="TAC"/>
              <w:rPr>
                <w:lang w:eastAsia="zh-CN"/>
              </w:rPr>
            </w:pPr>
            <w:r>
              <w:t xml:space="preserve">CA_3C </w:t>
            </w:r>
            <w:r>
              <w:br/>
              <w:t>CA_1A-3A</w:t>
            </w:r>
          </w:p>
          <w:p w:rsidR="00524DAB" w:rsidRPr="00DD699A" w:rsidRDefault="00524DAB" w:rsidP="00524DA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0</w:t>
            </w: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cs="Arial"/>
                <w:sz w:val="18"/>
                <w:lang w:eastAsia="ja-JP"/>
              </w:rPr>
            </w:pPr>
            <w:r w:rsidRPr="00DD699A">
              <w:rPr>
                <w:rFonts w:ascii="Arial" w:hAnsi="Arial" w:cs="Arial"/>
                <w:sz w:val="18"/>
                <w:lang w:eastAsia="ja-JP"/>
              </w:rPr>
              <w:t>CA_3C</w:t>
            </w:r>
          </w:p>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0" w:type="dxa"/>
            <w:gridSpan w:val="6"/>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eastAsia="MS Mincho" w:hAnsi="Arial"/>
                <w:sz w:val="18"/>
                <w:lang w:eastAsia="ja-JP"/>
              </w:rPr>
              <w:t xml:space="preserve">See CA_3C Bandwidth combination set 0 </w:t>
            </w:r>
            <w:r w:rsidRPr="00DD699A">
              <w:rPr>
                <w:rFonts w:ascii="Arial" w:eastAsia="MS Mincho" w:hAnsi="Arial"/>
                <w:sz w:val="18"/>
                <w:lang w:eastAsia="ja-JP"/>
              </w:rPr>
              <w:lastRenderedPageBreak/>
              <w:t>in table 5.6A.1-1</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6" w:type="dxa"/>
            <w:vAlign w:val="center"/>
          </w:tcPr>
          <w:p w:rsidR="00524DAB" w:rsidRPr="00DD699A" w:rsidRDefault="00524DAB" w:rsidP="00524DAB">
            <w:pPr>
              <w:keepNext/>
              <w:keepLines/>
              <w:spacing w:after="0"/>
              <w:jc w:val="center"/>
              <w:rPr>
                <w:rFonts w:ascii="Arial" w:hAnsi="Arial"/>
                <w:sz w:val="18"/>
                <w:lang w:eastAsia="ja-JP"/>
              </w:rPr>
            </w:pP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0" w:type="dxa"/>
            <w:gridSpan w:val="6"/>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cs="Arial"/>
                <w:sz w:val="18"/>
                <w:lang w:eastAsia="zh-CN"/>
              </w:rPr>
              <w:t>0</w:t>
            </w: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rsidR="00524DAB" w:rsidRPr="00DD699A" w:rsidRDefault="00524DAB" w:rsidP="00524DAB">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rsidR="00524DAB" w:rsidRPr="00DD699A" w:rsidRDefault="00524DAB" w:rsidP="00524DAB">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CA_1A-40A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CA_1A-40A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CA_1A-40A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CA_1A-40A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lang w:val="en-US"/>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40</w:t>
            </w:r>
          </w:p>
        </w:tc>
        <w:tc>
          <w:tcPr>
            <w:tcW w:w="3520" w:type="dxa"/>
            <w:gridSpan w:val="6"/>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rsidR="00524DAB" w:rsidRDefault="00524DAB" w:rsidP="00524DAB">
            <w:pPr>
              <w:pStyle w:val="TAC"/>
              <w:rPr>
                <w:rFonts w:cs="Arial"/>
                <w:color w:val="000000"/>
                <w:lang w:eastAsia="ja-JP"/>
              </w:rPr>
            </w:pPr>
            <w:r>
              <w:rPr>
                <w:rFonts w:cs="Arial"/>
                <w:color w:val="000000"/>
                <w:lang w:eastAsia="ja-JP"/>
              </w:rPr>
              <w:t>CA_1A-3A</w:t>
            </w:r>
          </w:p>
          <w:p w:rsidR="00524DAB" w:rsidRPr="00604FB4" w:rsidRDefault="00524DAB" w:rsidP="00524DAB">
            <w:pPr>
              <w:pStyle w:val="TAC"/>
              <w:rPr>
                <w:rFonts w:cs="Arial"/>
                <w:color w:val="000000"/>
                <w:lang w:eastAsia="ja-JP"/>
              </w:rPr>
            </w:pPr>
            <w:r>
              <w:rPr>
                <w:rFonts w:cs="Arial"/>
                <w:color w:val="000000"/>
                <w:lang w:eastAsia="ja-JP"/>
              </w:rPr>
              <w:t>CA_1A-41A</w:t>
            </w:r>
          </w:p>
          <w:p w:rsidR="00524DAB" w:rsidRPr="00DD699A" w:rsidRDefault="00524DAB" w:rsidP="00524DAB">
            <w:pPr>
              <w:pStyle w:val="TAC"/>
              <w:rPr>
                <w:lang w:eastAsia="ja-JP"/>
              </w:rPr>
            </w:pPr>
            <w:r>
              <w:rPr>
                <w:rFonts w:cs="Arial"/>
                <w:color w:val="000000"/>
                <w:lang w:eastAsia="ja-JP"/>
              </w:rPr>
              <w:t>CA_3A-41A</w:t>
            </w:r>
          </w:p>
        </w:tc>
        <w:tc>
          <w:tcPr>
            <w:tcW w:w="767" w:type="dxa"/>
            <w:vAlign w:val="center"/>
          </w:tcPr>
          <w:p w:rsidR="00524DAB" w:rsidRPr="00DD699A" w:rsidRDefault="00524DAB" w:rsidP="00524DAB">
            <w:pPr>
              <w:pStyle w:val="TAC"/>
              <w:rPr>
                <w:lang w:eastAsia="ja-JP"/>
              </w:rPr>
            </w:pPr>
            <w:r w:rsidRPr="001D386E">
              <w:rPr>
                <w:rFonts w:hint="eastAsia"/>
                <w:lang w:eastAsia="ja-JP"/>
              </w:rPr>
              <w:t>1</w:t>
            </w:r>
          </w:p>
        </w:tc>
        <w:tc>
          <w:tcPr>
            <w:tcW w:w="586" w:type="dxa"/>
            <w:vAlign w:val="center"/>
          </w:tcPr>
          <w:p w:rsidR="00524DAB" w:rsidRPr="00DD699A" w:rsidRDefault="00524DAB" w:rsidP="00524DAB">
            <w:pPr>
              <w:pStyle w:val="TAC"/>
            </w:pPr>
          </w:p>
        </w:tc>
        <w:tc>
          <w:tcPr>
            <w:tcW w:w="586" w:type="dxa"/>
            <w:vAlign w:val="center"/>
          </w:tcPr>
          <w:p w:rsidR="00524DAB" w:rsidRPr="00DD699A" w:rsidRDefault="00524DAB" w:rsidP="00524DAB">
            <w:pPr>
              <w:pStyle w:val="TAC"/>
            </w:pPr>
          </w:p>
        </w:tc>
        <w:tc>
          <w:tcPr>
            <w:tcW w:w="587" w:type="dxa"/>
            <w:vAlign w:val="center"/>
          </w:tcPr>
          <w:p w:rsidR="00524DAB" w:rsidRPr="00DD699A" w:rsidRDefault="00524DAB" w:rsidP="00524DAB">
            <w:pPr>
              <w:pStyle w:val="TAC"/>
            </w:pPr>
            <w:r w:rsidRPr="001D386E">
              <w:rPr>
                <w:lang w:eastAsia="zh-CN"/>
              </w:rPr>
              <w:t>Yes</w:t>
            </w:r>
          </w:p>
        </w:tc>
        <w:tc>
          <w:tcPr>
            <w:tcW w:w="587" w:type="dxa"/>
            <w:vAlign w:val="center"/>
          </w:tcPr>
          <w:p w:rsidR="00524DAB" w:rsidRPr="00DD699A" w:rsidRDefault="00524DAB" w:rsidP="00524DAB">
            <w:pPr>
              <w:pStyle w:val="TAC"/>
            </w:pPr>
            <w:r w:rsidRPr="001D386E">
              <w:rPr>
                <w:lang w:eastAsia="zh-CN"/>
              </w:rPr>
              <w:t>Yes</w:t>
            </w:r>
          </w:p>
        </w:tc>
        <w:tc>
          <w:tcPr>
            <w:tcW w:w="587" w:type="dxa"/>
            <w:vAlign w:val="center"/>
          </w:tcPr>
          <w:p w:rsidR="00524DAB" w:rsidRPr="00DD699A" w:rsidRDefault="00524DAB" w:rsidP="00524DAB">
            <w:pPr>
              <w:pStyle w:val="TAC"/>
            </w:pPr>
            <w:r w:rsidRPr="001D386E">
              <w:t>Yes</w:t>
            </w:r>
          </w:p>
        </w:tc>
        <w:tc>
          <w:tcPr>
            <w:tcW w:w="587" w:type="dxa"/>
            <w:vAlign w:val="center"/>
          </w:tcPr>
          <w:p w:rsidR="00524DAB" w:rsidRPr="00DD699A" w:rsidRDefault="00524DAB" w:rsidP="00524DAB">
            <w:pPr>
              <w:pStyle w:val="TAC"/>
              <w:rPr>
                <w:lang w:eastAsia="zh-CN"/>
              </w:rPr>
            </w:pPr>
            <w:r w:rsidRPr="001D386E">
              <w:t>Yes</w:t>
            </w:r>
          </w:p>
        </w:tc>
        <w:tc>
          <w:tcPr>
            <w:tcW w:w="1187" w:type="dxa"/>
            <w:tcBorders>
              <w:bottom w:val="nil"/>
            </w:tcBorders>
            <w:vAlign w:val="center"/>
          </w:tcPr>
          <w:p w:rsidR="00524DAB" w:rsidRPr="00DD699A" w:rsidRDefault="00524DAB" w:rsidP="00524DAB">
            <w:pPr>
              <w:pStyle w:val="TAC"/>
            </w:pPr>
            <w:r w:rsidRPr="001D386E">
              <w:t>80</w:t>
            </w:r>
          </w:p>
        </w:tc>
        <w:tc>
          <w:tcPr>
            <w:tcW w:w="1286" w:type="dxa"/>
            <w:tcBorders>
              <w:bottom w:val="nil"/>
            </w:tcBorders>
            <w:vAlign w:val="center"/>
          </w:tcPr>
          <w:p w:rsidR="00524DAB" w:rsidRPr="00DD699A" w:rsidRDefault="00524DAB" w:rsidP="00524DAB">
            <w:pPr>
              <w:pStyle w:val="TAC"/>
            </w:pPr>
            <w:r w:rsidRPr="001D386E">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pStyle w:val="TAC"/>
            </w:pPr>
          </w:p>
        </w:tc>
        <w:tc>
          <w:tcPr>
            <w:tcW w:w="1466" w:type="dxa"/>
            <w:tcBorders>
              <w:top w:val="nil"/>
              <w:bottom w:val="nil"/>
            </w:tcBorders>
            <w:vAlign w:val="center"/>
          </w:tcPr>
          <w:p w:rsidR="00524DAB" w:rsidRPr="00DD699A" w:rsidRDefault="00524DAB" w:rsidP="00524DAB">
            <w:pPr>
              <w:pStyle w:val="TAC"/>
              <w:rPr>
                <w:lang w:eastAsia="ja-JP"/>
              </w:rPr>
            </w:pPr>
          </w:p>
        </w:tc>
        <w:tc>
          <w:tcPr>
            <w:tcW w:w="767" w:type="dxa"/>
            <w:vAlign w:val="center"/>
          </w:tcPr>
          <w:p w:rsidR="00524DAB" w:rsidRPr="00DD699A" w:rsidRDefault="00524DAB" w:rsidP="00524DAB">
            <w:pPr>
              <w:pStyle w:val="TAC"/>
              <w:rPr>
                <w:lang w:eastAsia="ja-JP"/>
              </w:rPr>
            </w:pPr>
            <w:r w:rsidRPr="001D386E">
              <w:rPr>
                <w:rFonts w:hint="eastAsia"/>
                <w:lang w:eastAsia="ja-JP"/>
              </w:rPr>
              <w:t>3</w:t>
            </w:r>
          </w:p>
        </w:tc>
        <w:tc>
          <w:tcPr>
            <w:tcW w:w="586" w:type="dxa"/>
            <w:vAlign w:val="center"/>
          </w:tcPr>
          <w:p w:rsidR="00524DAB" w:rsidRPr="00DD699A" w:rsidRDefault="00524DAB" w:rsidP="00524DAB">
            <w:pPr>
              <w:pStyle w:val="TAC"/>
            </w:pPr>
          </w:p>
        </w:tc>
        <w:tc>
          <w:tcPr>
            <w:tcW w:w="586" w:type="dxa"/>
            <w:vAlign w:val="center"/>
          </w:tcPr>
          <w:p w:rsidR="00524DAB" w:rsidRPr="00DD699A" w:rsidRDefault="00524DAB" w:rsidP="00524DAB">
            <w:pPr>
              <w:pStyle w:val="TAC"/>
            </w:pPr>
          </w:p>
        </w:tc>
        <w:tc>
          <w:tcPr>
            <w:tcW w:w="587" w:type="dxa"/>
            <w:vAlign w:val="center"/>
          </w:tcPr>
          <w:p w:rsidR="00524DAB" w:rsidRPr="00DD699A" w:rsidRDefault="00524DAB" w:rsidP="00524DAB">
            <w:pPr>
              <w:pStyle w:val="TAC"/>
            </w:pPr>
            <w:r w:rsidRPr="001D386E">
              <w:t>Yes</w:t>
            </w:r>
          </w:p>
        </w:tc>
        <w:tc>
          <w:tcPr>
            <w:tcW w:w="587" w:type="dxa"/>
            <w:vAlign w:val="center"/>
          </w:tcPr>
          <w:p w:rsidR="00524DAB" w:rsidRPr="00DD699A" w:rsidRDefault="00524DAB" w:rsidP="00524DAB">
            <w:pPr>
              <w:pStyle w:val="TAC"/>
            </w:pPr>
            <w:r w:rsidRPr="001D386E">
              <w:t>Yes</w:t>
            </w:r>
          </w:p>
        </w:tc>
        <w:tc>
          <w:tcPr>
            <w:tcW w:w="587" w:type="dxa"/>
            <w:vAlign w:val="center"/>
          </w:tcPr>
          <w:p w:rsidR="00524DAB" w:rsidRPr="00DD699A" w:rsidRDefault="00524DAB" w:rsidP="00524DAB">
            <w:pPr>
              <w:pStyle w:val="TAC"/>
            </w:pPr>
            <w:r w:rsidRPr="001D386E">
              <w:t>Yes</w:t>
            </w:r>
          </w:p>
        </w:tc>
        <w:tc>
          <w:tcPr>
            <w:tcW w:w="587" w:type="dxa"/>
            <w:vAlign w:val="center"/>
          </w:tcPr>
          <w:p w:rsidR="00524DAB" w:rsidRPr="00DD699A" w:rsidRDefault="00524DAB" w:rsidP="00524DAB">
            <w:pPr>
              <w:pStyle w:val="TAC"/>
              <w:rPr>
                <w:lang w:eastAsia="zh-CN"/>
              </w:rPr>
            </w:pPr>
            <w:r w:rsidRPr="001D386E">
              <w:t>Yes</w:t>
            </w:r>
          </w:p>
        </w:tc>
        <w:tc>
          <w:tcPr>
            <w:tcW w:w="1187" w:type="dxa"/>
            <w:tcBorders>
              <w:top w:val="nil"/>
              <w:bottom w:val="nil"/>
            </w:tcBorders>
            <w:vAlign w:val="center"/>
          </w:tcPr>
          <w:p w:rsidR="00524DAB" w:rsidRPr="00DD699A" w:rsidRDefault="00524DAB" w:rsidP="00524DAB">
            <w:pPr>
              <w:pStyle w:val="TAC"/>
            </w:pPr>
          </w:p>
        </w:tc>
        <w:tc>
          <w:tcPr>
            <w:tcW w:w="1286" w:type="dxa"/>
            <w:tcBorders>
              <w:top w:val="nil"/>
              <w:bottom w:val="nil"/>
            </w:tcBorders>
            <w:vAlign w:val="center"/>
          </w:tcPr>
          <w:p w:rsidR="00524DAB" w:rsidRPr="00DD699A" w:rsidRDefault="00524DAB" w:rsidP="00524DAB">
            <w:pPr>
              <w:pStyle w:val="TAC"/>
            </w:pPr>
          </w:p>
        </w:tc>
      </w:tr>
      <w:tr w:rsidR="00524DAB" w:rsidRPr="00DD699A" w:rsidTr="00524DAB">
        <w:trPr>
          <w:jc w:val="center"/>
        </w:trPr>
        <w:tc>
          <w:tcPr>
            <w:tcW w:w="1785" w:type="dxa"/>
            <w:tcBorders>
              <w:top w:val="nil"/>
            </w:tcBorders>
            <w:vAlign w:val="center"/>
          </w:tcPr>
          <w:p w:rsidR="00524DAB" w:rsidRPr="00DD699A" w:rsidRDefault="00524DAB" w:rsidP="00524DAB">
            <w:pPr>
              <w:pStyle w:val="TAC"/>
            </w:pPr>
          </w:p>
        </w:tc>
        <w:tc>
          <w:tcPr>
            <w:tcW w:w="1466" w:type="dxa"/>
            <w:tcBorders>
              <w:top w:val="nil"/>
            </w:tcBorders>
            <w:vAlign w:val="center"/>
          </w:tcPr>
          <w:p w:rsidR="00524DAB" w:rsidRPr="00DD699A" w:rsidRDefault="00524DAB" w:rsidP="00524DAB">
            <w:pPr>
              <w:pStyle w:val="TAC"/>
              <w:rPr>
                <w:lang w:eastAsia="ja-JP"/>
              </w:rPr>
            </w:pPr>
          </w:p>
        </w:tc>
        <w:tc>
          <w:tcPr>
            <w:tcW w:w="767" w:type="dxa"/>
            <w:vAlign w:val="center"/>
          </w:tcPr>
          <w:p w:rsidR="00524DAB" w:rsidRPr="00DD699A" w:rsidRDefault="00524DAB" w:rsidP="00524DAB">
            <w:pPr>
              <w:pStyle w:val="TAC"/>
              <w:rPr>
                <w:lang w:eastAsia="ja-JP"/>
              </w:rPr>
            </w:pPr>
            <w:r w:rsidRPr="001D386E">
              <w:rPr>
                <w:rFonts w:hint="eastAsia"/>
              </w:rPr>
              <w:t>41</w:t>
            </w:r>
          </w:p>
        </w:tc>
        <w:tc>
          <w:tcPr>
            <w:tcW w:w="3520" w:type="dxa"/>
            <w:gridSpan w:val="6"/>
            <w:vAlign w:val="center"/>
          </w:tcPr>
          <w:p w:rsidR="00524DAB" w:rsidRPr="00DD699A" w:rsidRDefault="00524DAB" w:rsidP="00524DAB">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rsidR="00524DAB" w:rsidRPr="00DD699A" w:rsidRDefault="00524DAB" w:rsidP="00524DAB">
            <w:pPr>
              <w:pStyle w:val="TAC"/>
            </w:pPr>
          </w:p>
        </w:tc>
        <w:tc>
          <w:tcPr>
            <w:tcW w:w="1286" w:type="dxa"/>
            <w:tcBorders>
              <w:top w:val="nil"/>
            </w:tcBorders>
            <w:vAlign w:val="center"/>
          </w:tcPr>
          <w:p w:rsidR="00524DAB" w:rsidRPr="00DD699A" w:rsidRDefault="00524DAB" w:rsidP="00524DAB">
            <w:pPr>
              <w:pStyle w:val="TAC"/>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41</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 xml:space="preserve">CA_1A-3A </w:t>
            </w:r>
            <w:r w:rsidRPr="00DD699A">
              <w:rPr>
                <w:rFonts w:ascii="Arial" w:hAnsi="Arial"/>
                <w:sz w:val="18"/>
                <w:lang w:eastAsia="ja-JP"/>
              </w:rPr>
              <w:lastRenderedPageBreak/>
              <w:t>CA_1A-42A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CA_1A-42C</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CA_3A-42A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CA_3A-42C</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lastRenderedPageBreak/>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0" w:type="dxa"/>
            <w:gridSpan w:val="6"/>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CA_1A-42A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CA_3A-42A</w:t>
            </w:r>
          </w:p>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CA_1A-42C</w:t>
            </w:r>
          </w:p>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sz w:val="18"/>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bottom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bottom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466" w:type="dxa"/>
            <w:tcBorders>
              <w:top w:val="nil"/>
            </w:tcBorders>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rsidR="00524DAB" w:rsidRPr="00DD699A" w:rsidRDefault="00524DAB" w:rsidP="00524DAB">
            <w:pPr>
              <w:keepNext/>
              <w:keepLines/>
              <w:spacing w:after="0"/>
              <w:jc w:val="center"/>
              <w:rPr>
                <w:rFonts w:ascii="Arial" w:hAnsi="Arial"/>
                <w:sz w:val="18"/>
              </w:rPr>
            </w:pPr>
          </w:p>
        </w:tc>
        <w:tc>
          <w:tcPr>
            <w:tcW w:w="1286" w:type="dxa"/>
            <w:tcBorders>
              <w:top w:val="nil"/>
            </w:tcBorders>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rsidR="00524DAB" w:rsidRPr="00DD699A" w:rsidRDefault="00524DAB" w:rsidP="00524DA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524DAB" w:rsidRPr="00DD699A" w:rsidRDefault="00524DAB" w:rsidP="00524DAB">
            <w:pPr>
              <w:keepNext/>
              <w:keepLines/>
              <w:spacing w:after="0"/>
              <w:jc w:val="center"/>
              <w:rPr>
                <w:rFonts w:ascii="Arial" w:hAnsi="Arial"/>
                <w:sz w:val="18"/>
                <w:vertAlign w:val="superscript"/>
              </w:rPr>
            </w:pPr>
            <w:r w:rsidRPr="00DD699A">
              <w:rPr>
                <w:rFonts w:ascii="Arial" w:hAnsi="Arial"/>
                <w:sz w:val="18"/>
              </w:rPr>
              <w:t>CA_1A-7A</w:t>
            </w:r>
          </w:p>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rsidR="00524DAB" w:rsidRPr="00DD699A" w:rsidRDefault="00524DAB" w:rsidP="00524DAB">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524DAB" w:rsidRPr="00DD699A" w:rsidRDefault="00524DAB" w:rsidP="00524DAB">
            <w:pPr>
              <w:keepNext/>
              <w:keepLines/>
              <w:spacing w:after="0"/>
              <w:jc w:val="center"/>
              <w:rPr>
                <w:rFonts w:ascii="Arial" w:hAnsi="Arial"/>
                <w:sz w:val="18"/>
                <w:vertAlign w:val="superscript"/>
              </w:rPr>
            </w:pPr>
            <w:r w:rsidRPr="00DD699A">
              <w:rPr>
                <w:rFonts w:ascii="Arial" w:hAnsi="Arial"/>
                <w:sz w:val="18"/>
              </w:rPr>
              <w:t>CA_1A-7A</w:t>
            </w:r>
          </w:p>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hAnsi="Arial" w:hint="eastAsia"/>
                <w:sz w:val="18"/>
              </w:rPr>
              <w:t>46</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zh-CN"/>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lang w:eastAsia="zh-CN"/>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lang w:eastAsia="zh-CN"/>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46</w:t>
            </w:r>
          </w:p>
        </w:tc>
        <w:tc>
          <w:tcPr>
            <w:tcW w:w="3520" w:type="dxa"/>
            <w:gridSpan w:val="6"/>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lang w:eastAsia="ja-JP"/>
              </w:rPr>
              <w:t>CA_1A-7A CA_1A-8A</w:t>
            </w:r>
          </w:p>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E14BD4" w:rsidRPr="00DD699A" w:rsidTr="00E14BD4">
        <w:trPr>
          <w:jc w:val="center"/>
          <w:ins w:id="81" w:author="Bo-Han Hsieh" w:date="2024-10-04T14:28:00Z"/>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82" w:author="Bo-Han Hsieh" w:date="2024-10-04T14:28:00Z"/>
                <w:rFonts w:ascii="Arial" w:hAnsi="Arial"/>
                <w:sz w:val="18"/>
                <w:lang w:eastAsia="zh-TW"/>
              </w:rPr>
            </w:pPr>
            <w:ins w:id="83" w:author="Bo-Han Hsieh" w:date="2024-10-04T14:28:00Z">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ins>
            <w:ins w:id="84" w:author="Bo-Han Hsieh" w:date="2024-10-04T14:29:00Z">
              <w:r>
                <w:rPr>
                  <w:rFonts w:ascii="Arial" w:hAnsi="Arial" w:hint="eastAsia"/>
                  <w:sz w:val="18"/>
                  <w:lang w:eastAsia="zh-TW"/>
                </w:rPr>
                <w:t>B</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E14BD4" w:rsidRDefault="00E14BD4" w:rsidP="00E14BD4">
            <w:pPr>
              <w:keepNext/>
              <w:keepLines/>
              <w:spacing w:after="0"/>
              <w:jc w:val="center"/>
              <w:rPr>
                <w:ins w:id="85" w:author="Bo-Han Hsieh" w:date="2024-10-04T14:29:00Z"/>
                <w:rFonts w:ascii="Arial" w:hAnsi="Arial"/>
                <w:sz w:val="18"/>
              </w:rPr>
            </w:pPr>
            <w:ins w:id="86" w:author="Bo-Han Hsieh" w:date="2024-10-04T14:29:00Z">
              <w:r w:rsidRPr="00E14BD4">
                <w:rPr>
                  <w:rFonts w:ascii="Arial" w:hAnsi="Arial"/>
                  <w:sz w:val="18"/>
                </w:rPr>
                <w:t>CA_1A-7A</w:t>
              </w:r>
            </w:ins>
          </w:p>
          <w:p w:rsidR="00E14BD4" w:rsidRPr="00E14BD4" w:rsidRDefault="00E14BD4" w:rsidP="00E14BD4">
            <w:pPr>
              <w:keepNext/>
              <w:keepLines/>
              <w:spacing w:after="0"/>
              <w:jc w:val="center"/>
              <w:rPr>
                <w:ins w:id="87" w:author="Bo-Han Hsieh" w:date="2024-10-04T14:29:00Z"/>
                <w:rFonts w:ascii="Arial" w:hAnsi="Arial"/>
                <w:sz w:val="18"/>
              </w:rPr>
            </w:pPr>
            <w:ins w:id="88" w:author="Bo-Han Hsieh" w:date="2024-10-04T14:29:00Z">
              <w:r w:rsidRPr="00E14BD4">
                <w:rPr>
                  <w:rFonts w:ascii="Arial" w:hAnsi="Arial"/>
                  <w:sz w:val="18"/>
                </w:rPr>
                <w:t>CA_1A-8A</w:t>
              </w:r>
            </w:ins>
          </w:p>
          <w:p w:rsidR="00E14BD4" w:rsidRPr="00E14BD4" w:rsidRDefault="00E14BD4" w:rsidP="00E14BD4">
            <w:pPr>
              <w:keepNext/>
              <w:keepLines/>
              <w:spacing w:after="0"/>
              <w:jc w:val="center"/>
              <w:rPr>
                <w:ins w:id="89" w:author="Bo-Han Hsieh" w:date="2024-10-04T14:29:00Z"/>
                <w:rFonts w:ascii="Arial" w:hAnsi="Arial"/>
                <w:sz w:val="18"/>
              </w:rPr>
            </w:pPr>
            <w:ins w:id="90" w:author="Bo-Han Hsieh" w:date="2024-10-04T14:29:00Z">
              <w:r w:rsidRPr="00E14BD4">
                <w:rPr>
                  <w:rFonts w:ascii="Arial" w:hAnsi="Arial"/>
                  <w:sz w:val="18"/>
                </w:rPr>
                <w:t>CA_1A-8B</w:t>
              </w:r>
            </w:ins>
          </w:p>
          <w:p w:rsidR="00E14BD4" w:rsidRPr="00E14BD4" w:rsidRDefault="00E14BD4" w:rsidP="00E14BD4">
            <w:pPr>
              <w:keepNext/>
              <w:keepLines/>
              <w:spacing w:after="0"/>
              <w:jc w:val="center"/>
              <w:rPr>
                <w:ins w:id="91" w:author="Bo-Han Hsieh" w:date="2024-10-04T14:29:00Z"/>
                <w:rFonts w:ascii="Arial" w:hAnsi="Arial"/>
                <w:sz w:val="18"/>
              </w:rPr>
            </w:pPr>
            <w:ins w:id="92" w:author="Bo-Han Hsieh" w:date="2024-10-04T14:29:00Z">
              <w:r w:rsidRPr="00E14BD4">
                <w:rPr>
                  <w:rFonts w:ascii="Arial" w:hAnsi="Arial"/>
                  <w:sz w:val="18"/>
                </w:rPr>
                <w:t>CA_7A-8A</w:t>
              </w:r>
            </w:ins>
          </w:p>
          <w:p w:rsidR="00E14BD4" w:rsidRPr="00E14BD4" w:rsidRDefault="00E14BD4" w:rsidP="00E14BD4">
            <w:pPr>
              <w:keepNext/>
              <w:keepLines/>
              <w:spacing w:after="0"/>
              <w:jc w:val="center"/>
              <w:rPr>
                <w:ins w:id="93" w:author="Bo-Han Hsieh" w:date="2024-10-04T14:29:00Z"/>
                <w:rFonts w:ascii="Arial" w:hAnsi="Arial"/>
                <w:sz w:val="18"/>
              </w:rPr>
            </w:pPr>
            <w:ins w:id="94" w:author="Bo-Han Hsieh" w:date="2024-10-04T14:29:00Z">
              <w:r w:rsidRPr="00E14BD4">
                <w:rPr>
                  <w:rFonts w:ascii="Arial" w:hAnsi="Arial"/>
                  <w:sz w:val="18"/>
                </w:rPr>
                <w:t>CA_7A-8B</w:t>
              </w:r>
            </w:ins>
          </w:p>
          <w:p w:rsidR="00E14BD4" w:rsidRPr="00DD699A" w:rsidRDefault="00E14BD4" w:rsidP="00E14BD4">
            <w:pPr>
              <w:keepNext/>
              <w:keepLines/>
              <w:spacing w:after="0"/>
              <w:jc w:val="center"/>
              <w:rPr>
                <w:ins w:id="95" w:author="Bo-Han Hsieh" w:date="2024-10-04T14:28:00Z"/>
                <w:rFonts w:ascii="Arial" w:hAnsi="Arial"/>
                <w:sz w:val="18"/>
                <w:lang w:eastAsia="ja-JP"/>
              </w:rPr>
            </w:pPr>
            <w:ins w:id="96" w:author="Bo-Han Hsieh" w:date="2024-10-04T14:29:00Z">
              <w:r w:rsidRPr="00E14BD4">
                <w:rPr>
                  <w:rFonts w:ascii="Arial" w:hAnsi="Arial"/>
                  <w:sz w:val="18"/>
                </w:rPr>
                <w:t>CA_8B</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97" w:author="Bo-Han Hsieh" w:date="2024-10-04T14:28:00Z"/>
                <w:rFonts w:ascii="Arial" w:hAnsi="Arial"/>
                <w:sz w:val="18"/>
                <w:lang w:eastAsia="ja-JP"/>
              </w:rPr>
            </w:pPr>
            <w:ins w:id="98" w:author="Bo-Han Hsieh" w:date="2024-10-04T14:28:00Z">
              <w:r w:rsidRPr="00DD699A">
                <w:rPr>
                  <w:rFonts w:ascii="Arial" w:eastAsia="Malgun Gothic" w:hAnsi="Arial"/>
                  <w:sz w:val="18"/>
                </w:rPr>
                <w:t>1</w:t>
              </w:r>
            </w:ins>
          </w:p>
        </w:tc>
        <w:tc>
          <w:tcPr>
            <w:tcW w:w="586" w:type="dxa"/>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99" w:author="Bo-Han Hsieh" w:date="2024-10-04T14:28: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100" w:author="Bo-Han Hsieh" w:date="2024-10-04T14:28: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01" w:author="Bo-Han Hsieh" w:date="2024-10-04T14:28:00Z"/>
                <w:rFonts w:ascii="Arial" w:hAnsi="Arial"/>
                <w:sz w:val="18"/>
              </w:rPr>
            </w:pPr>
            <w:ins w:id="102"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03" w:author="Bo-Han Hsieh" w:date="2024-10-04T14:28:00Z"/>
                <w:rFonts w:ascii="Arial" w:hAnsi="Arial"/>
                <w:sz w:val="18"/>
              </w:rPr>
            </w:pPr>
            <w:ins w:id="104"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05" w:author="Bo-Han Hsieh" w:date="2024-10-04T14:28:00Z"/>
                <w:rFonts w:ascii="Arial" w:hAnsi="Arial"/>
                <w:sz w:val="18"/>
              </w:rPr>
            </w:pPr>
            <w:ins w:id="106"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07" w:author="Bo-Han Hsieh" w:date="2024-10-04T14:28:00Z"/>
                <w:rFonts w:ascii="Arial" w:hAnsi="Arial"/>
                <w:sz w:val="18"/>
              </w:rPr>
            </w:pPr>
            <w:ins w:id="108" w:author="Bo-Han Hsieh" w:date="2024-10-04T14:28:00Z">
              <w:r w:rsidRPr="00DD699A">
                <w:rPr>
                  <w:rFonts w:ascii="Arial" w:hAnsi="Arial"/>
                  <w:sz w:val="18"/>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09" w:author="Bo-Han Hsieh" w:date="2024-10-04T14:28:00Z"/>
                <w:rFonts w:ascii="Arial" w:hAnsi="Arial"/>
                <w:sz w:val="18"/>
              </w:rPr>
            </w:pPr>
            <w:ins w:id="110" w:author="Bo-Han Hsieh" w:date="2024-10-04T14:30:00Z">
              <w:r>
                <w:rPr>
                  <w:rFonts w:ascii="Arial" w:hAnsi="Arial" w:hint="eastAsia"/>
                  <w:sz w:val="18"/>
                  <w:lang w:eastAsia="zh-TW"/>
                </w:rPr>
                <w:t>6</w:t>
              </w:r>
            </w:ins>
            <w:ins w:id="111" w:author="Bo-Han Hsieh" w:date="2024-10-04T14:28:00Z">
              <w:r w:rsidRPr="00DD699A">
                <w:rPr>
                  <w:rFonts w:ascii="Arial" w:hAnsi="Arial"/>
                  <w:sz w:val="18"/>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12" w:author="Bo-Han Hsieh" w:date="2024-10-04T14:28:00Z"/>
                <w:rFonts w:ascii="Arial" w:hAnsi="Arial"/>
                <w:sz w:val="18"/>
              </w:rPr>
            </w:pPr>
            <w:ins w:id="113" w:author="Bo-Han Hsieh" w:date="2024-10-04T14:28:00Z">
              <w:r w:rsidRPr="00DD699A">
                <w:rPr>
                  <w:rFonts w:ascii="Arial" w:hAnsi="Arial"/>
                  <w:sz w:val="18"/>
                </w:rPr>
                <w:t>0</w:t>
              </w:r>
            </w:ins>
          </w:p>
        </w:tc>
      </w:tr>
      <w:tr w:rsidR="00E14BD4" w:rsidRPr="00DD699A" w:rsidTr="00E14BD4">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 w:author="Bo-Han Hsieh" w:date="2024-10-04T14:30:00Z">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5" w:author="Bo-Han Hsieh" w:date="2024-10-04T14:28:00Z"/>
          <w:trPrChange w:id="116" w:author="Bo-Han Hsieh" w:date="2024-10-04T14:3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 w:author="Bo-Han Hsieh" w:date="2024-10-04T14: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E14BD4" w:rsidRPr="00DD699A" w:rsidRDefault="00E14BD4" w:rsidP="00E14BD4">
            <w:pPr>
              <w:keepNext/>
              <w:keepLines/>
              <w:spacing w:after="0"/>
              <w:jc w:val="center"/>
              <w:rPr>
                <w:ins w:id="118"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 w:author="Bo-Han Hsieh" w:date="2024-10-04T14: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14BD4" w:rsidRPr="00DD699A" w:rsidRDefault="00E14BD4" w:rsidP="00E14BD4">
            <w:pPr>
              <w:keepNext/>
              <w:keepLines/>
              <w:spacing w:after="0"/>
              <w:jc w:val="center"/>
              <w:rPr>
                <w:ins w:id="120" w:author="Bo-Han Hsieh" w:date="2024-10-04T14:28: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 w:author="Bo-Han Hsieh" w:date="2024-10-04T14:3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E14BD4" w:rsidRPr="00DD699A" w:rsidRDefault="00E14BD4" w:rsidP="00E14BD4">
            <w:pPr>
              <w:keepNext/>
              <w:keepLines/>
              <w:spacing w:after="0"/>
              <w:jc w:val="center"/>
              <w:rPr>
                <w:ins w:id="122" w:author="Bo-Han Hsieh" w:date="2024-10-04T14:28:00Z"/>
                <w:rFonts w:ascii="Arial" w:hAnsi="Arial"/>
                <w:sz w:val="18"/>
                <w:lang w:eastAsia="ja-JP"/>
              </w:rPr>
            </w:pPr>
            <w:ins w:id="123" w:author="Bo-Han Hsieh" w:date="2024-10-04T14:28:00Z">
              <w:r w:rsidRPr="00DD699A">
                <w:rPr>
                  <w:rFonts w:ascii="Arial" w:eastAsia="Malgun Gothic" w:hAnsi="Arial"/>
                  <w:sz w:val="18"/>
                </w:rPr>
                <w:t>7</w:t>
              </w:r>
            </w:ins>
          </w:p>
        </w:tc>
        <w:tc>
          <w:tcPr>
            <w:tcW w:w="586" w:type="dxa"/>
            <w:tcBorders>
              <w:top w:val="single" w:sz="4" w:space="0" w:color="auto"/>
              <w:left w:val="single" w:sz="4" w:space="0" w:color="auto"/>
              <w:bottom w:val="single" w:sz="4" w:space="0" w:color="auto"/>
              <w:right w:val="single" w:sz="4" w:space="0" w:color="auto"/>
            </w:tcBorders>
            <w:vAlign w:val="center"/>
            <w:tcPrChange w:id="124" w:author="Bo-Han Hsieh" w:date="2024-10-04T14:30: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25" w:author="Bo-Han Hsieh" w:date="2024-10-04T14:28: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26" w:author="Bo-Han Hsieh" w:date="2024-10-04T14:30: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27" w:author="Bo-Han Hsieh" w:date="2024-10-04T14:28: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Change w:id="128" w:author="Bo-Han Hsieh" w:date="2024-10-04T14:30: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29" w:author="Bo-Han Hsieh" w:date="2024-10-04T14:28:00Z"/>
                <w:rFonts w:ascii="Arial" w:hAnsi="Arial"/>
                <w:sz w:val="18"/>
              </w:rPr>
            </w:pPr>
            <w:ins w:id="130" w:author="Bo-Han Hsieh" w:date="2024-10-04T14:3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Change w:id="131" w:author="Bo-Han Hsieh" w:date="2024-10-04T14:3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32" w:author="Bo-Han Hsieh" w:date="2024-10-04T14:28:00Z"/>
                <w:rFonts w:ascii="Arial" w:hAnsi="Arial"/>
                <w:sz w:val="18"/>
              </w:rPr>
            </w:pPr>
            <w:ins w:id="133" w:author="Bo-Han Hsieh" w:date="2024-10-04T14:3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Change w:id="134" w:author="Bo-Han Hsieh" w:date="2024-10-04T14:30: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35" w:author="Bo-Han Hsieh" w:date="2024-10-04T14:28:00Z"/>
                <w:rFonts w:ascii="Arial" w:hAnsi="Arial"/>
                <w:sz w:val="18"/>
              </w:rPr>
            </w:pPr>
            <w:ins w:id="136" w:author="Bo-Han Hsieh" w:date="2024-10-04T14:30: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Change w:id="137" w:author="Bo-Han Hsieh" w:date="2024-10-04T14:30: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E14BD4" w:rsidRPr="00DD699A" w:rsidRDefault="00E14BD4" w:rsidP="00E14BD4">
            <w:pPr>
              <w:keepNext/>
              <w:keepLines/>
              <w:spacing w:after="0"/>
              <w:jc w:val="center"/>
              <w:rPr>
                <w:ins w:id="138" w:author="Bo-Han Hsieh" w:date="2024-10-04T14:28:00Z"/>
                <w:rFonts w:ascii="Arial" w:hAnsi="Arial"/>
                <w:sz w:val="18"/>
              </w:rPr>
            </w:pPr>
            <w:ins w:id="139" w:author="Bo-Han Hsieh" w:date="2024-10-04T14:30:00Z">
              <w:r w:rsidRPr="00DD699A">
                <w:rPr>
                  <w:rFonts w:ascii="Arial" w:hAnsi="Arial"/>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Bo-Han Hsieh" w:date="2024-10-04T14: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14BD4" w:rsidRPr="00DD699A" w:rsidRDefault="00E14BD4" w:rsidP="00E14BD4">
            <w:pPr>
              <w:keepNext/>
              <w:keepLines/>
              <w:spacing w:after="0"/>
              <w:jc w:val="center"/>
              <w:rPr>
                <w:ins w:id="141"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Bo-Han Hsieh" w:date="2024-10-04T14: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E14BD4" w:rsidRPr="00DD699A" w:rsidRDefault="00E14BD4" w:rsidP="00E14BD4">
            <w:pPr>
              <w:keepNext/>
              <w:keepLines/>
              <w:spacing w:after="0"/>
              <w:jc w:val="center"/>
              <w:rPr>
                <w:ins w:id="143" w:author="Bo-Han Hsieh" w:date="2024-10-04T14:28:00Z"/>
                <w:rFonts w:ascii="Arial" w:hAnsi="Arial"/>
                <w:sz w:val="18"/>
              </w:rPr>
            </w:pPr>
          </w:p>
        </w:tc>
      </w:tr>
      <w:tr w:rsidR="00E14BD4" w:rsidRPr="00DD699A" w:rsidTr="00E14BD4">
        <w:trPr>
          <w:jc w:val="center"/>
          <w:ins w:id="144" w:author="Bo-Han Hsieh" w:date="2024-10-0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45"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46" w:author="Bo-Han Hsieh" w:date="2024-10-04T14:28: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47" w:author="Bo-Han Hsieh" w:date="2024-10-04T14:28:00Z"/>
                <w:rFonts w:ascii="Arial" w:hAnsi="Arial"/>
                <w:sz w:val="18"/>
                <w:lang w:eastAsia="ja-JP"/>
              </w:rPr>
            </w:pPr>
            <w:ins w:id="148" w:author="Bo-Han Hsieh" w:date="2024-10-04T14:28:00Z">
              <w:r w:rsidRPr="00DD699A">
                <w:rPr>
                  <w:rFonts w:ascii="Arial" w:eastAsia="MS Mincho" w:hAnsi="Arial"/>
                  <w:sz w:val="18"/>
                </w:rPr>
                <w:t>8</w:t>
              </w:r>
            </w:ins>
          </w:p>
        </w:tc>
        <w:tc>
          <w:tcPr>
            <w:tcW w:w="3520" w:type="dxa"/>
            <w:gridSpan w:val="6"/>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149" w:author="Bo-Han Hsieh" w:date="2024-10-04T14:28:00Z"/>
                <w:rFonts w:ascii="Arial" w:hAnsi="Arial"/>
                <w:sz w:val="18"/>
              </w:rPr>
            </w:pPr>
            <w:ins w:id="150" w:author="Bo-Han Hsieh" w:date="2024-10-04T14:45:00Z">
              <w:r w:rsidRPr="00E14BD4">
                <w:rPr>
                  <w:rFonts w:ascii="Arial" w:hAnsi="Arial"/>
                  <w:sz w:val="18"/>
                </w:rPr>
                <w:t>See CA_8B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51"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52" w:author="Bo-Han Hsieh" w:date="2024-10-04T14:28:00Z"/>
                <w:rFonts w:ascii="Arial" w:hAnsi="Arial"/>
                <w:sz w:val="18"/>
              </w:rPr>
            </w:pPr>
          </w:p>
        </w:tc>
      </w:tr>
      <w:tr w:rsidR="00524DAB" w:rsidRPr="00DD699A" w:rsidTr="00524DAB">
        <w:trPr>
          <w:jc w:val="center"/>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eastAsia="Malgun Gothic" w:hAnsi="Arial"/>
                <w:sz w:val="18"/>
              </w:rPr>
              <w:t>7</w:t>
            </w:r>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4DAB" w:rsidRPr="00DD699A" w:rsidRDefault="00524DAB" w:rsidP="00524DAB">
            <w:pPr>
              <w:keepNext/>
              <w:keepLines/>
              <w:spacing w:after="0"/>
              <w:jc w:val="center"/>
              <w:rPr>
                <w:rFonts w:ascii="Arial" w:hAnsi="Arial"/>
                <w:sz w:val="18"/>
              </w:rPr>
            </w:pPr>
          </w:p>
        </w:tc>
      </w:tr>
      <w:tr w:rsidR="00E14BD4" w:rsidRPr="00DD699A" w:rsidTr="00E14BD4">
        <w:trPr>
          <w:jc w:val="center"/>
          <w:ins w:id="153" w:author="Bo-Han Hsieh" w:date="2024-10-04T14:28:00Z"/>
        </w:trPr>
        <w:tc>
          <w:tcPr>
            <w:tcW w:w="1785"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54" w:author="Bo-Han Hsieh" w:date="2024-10-04T14:28:00Z"/>
                <w:rFonts w:ascii="Arial" w:hAnsi="Arial"/>
                <w:sz w:val="18"/>
                <w:lang w:eastAsia="zh-TW"/>
              </w:rPr>
            </w:pPr>
            <w:ins w:id="155" w:author="Bo-Han Hsieh" w:date="2024-10-04T14:28:00Z">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ins>
            <w:ins w:id="156" w:author="Bo-Han Hsieh" w:date="2024-10-04T14:29:00Z">
              <w:r>
                <w:rPr>
                  <w:rFonts w:ascii="Arial" w:hAnsi="Arial" w:hint="eastAsia"/>
                  <w:sz w:val="18"/>
                  <w:lang w:eastAsia="zh-TW"/>
                </w:rPr>
                <w:t>B</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E14BD4" w:rsidRDefault="00E14BD4" w:rsidP="00E14BD4">
            <w:pPr>
              <w:keepNext/>
              <w:keepLines/>
              <w:spacing w:after="0"/>
              <w:jc w:val="center"/>
              <w:rPr>
                <w:ins w:id="157" w:author="Bo-Han Hsieh" w:date="2024-10-04T14:29:00Z"/>
                <w:rFonts w:ascii="Arial" w:hAnsi="Arial"/>
                <w:sz w:val="18"/>
              </w:rPr>
            </w:pPr>
            <w:ins w:id="158" w:author="Bo-Han Hsieh" w:date="2024-10-04T14:29:00Z">
              <w:r w:rsidRPr="00E14BD4">
                <w:rPr>
                  <w:rFonts w:ascii="Arial" w:hAnsi="Arial"/>
                  <w:sz w:val="18"/>
                </w:rPr>
                <w:t>CA_1A-7A</w:t>
              </w:r>
            </w:ins>
          </w:p>
          <w:p w:rsidR="00E14BD4" w:rsidRPr="00E14BD4" w:rsidRDefault="00E14BD4" w:rsidP="00E14BD4">
            <w:pPr>
              <w:keepNext/>
              <w:keepLines/>
              <w:spacing w:after="0"/>
              <w:jc w:val="center"/>
              <w:rPr>
                <w:ins w:id="159" w:author="Bo-Han Hsieh" w:date="2024-10-04T14:29:00Z"/>
                <w:rFonts w:ascii="Arial" w:hAnsi="Arial"/>
                <w:sz w:val="18"/>
              </w:rPr>
            </w:pPr>
            <w:ins w:id="160" w:author="Bo-Han Hsieh" w:date="2024-10-04T14:29:00Z">
              <w:r w:rsidRPr="00E14BD4">
                <w:rPr>
                  <w:rFonts w:ascii="Arial" w:hAnsi="Arial"/>
                  <w:sz w:val="18"/>
                </w:rPr>
                <w:t>CA_1A-8A</w:t>
              </w:r>
            </w:ins>
          </w:p>
          <w:p w:rsidR="00E14BD4" w:rsidRPr="00E14BD4" w:rsidRDefault="00E14BD4" w:rsidP="00E14BD4">
            <w:pPr>
              <w:keepNext/>
              <w:keepLines/>
              <w:spacing w:after="0"/>
              <w:jc w:val="center"/>
              <w:rPr>
                <w:ins w:id="161" w:author="Bo-Han Hsieh" w:date="2024-10-04T14:29:00Z"/>
                <w:rFonts w:ascii="Arial" w:hAnsi="Arial"/>
                <w:sz w:val="18"/>
              </w:rPr>
            </w:pPr>
            <w:ins w:id="162" w:author="Bo-Han Hsieh" w:date="2024-10-04T14:29:00Z">
              <w:r w:rsidRPr="00E14BD4">
                <w:rPr>
                  <w:rFonts w:ascii="Arial" w:hAnsi="Arial"/>
                  <w:sz w:val="18"/>
                </w:rPr>
                <w:t>CA_1A-8B</w:t>
              </w:r>
            </w:ins>
          </w:p>
          <w:p w:rsidR="00E14BD4" w:rsidRPr="00E14BD4" w:rsidRDefault="00E14BD4" w:rsidP="00E14BD4">
            <w:pPr>
              <w:keepNext/>
              <w:keepLines/>
              <w:spacing w:after="0"/>
              <w:jc w:val="center"/>
              <w:rPr>
                <w:ins w:id="163" w:author="Bo-Han Hsieh" w:date="2024-10-04T14:29:00Z"/>
                <w:rFonts w:ascii="Arial" w:hAnsi="Arial"/>
                <w:sz w:val="18"/>
              </w:rPr>
            </w:pPr>
            <w:ins w:id="164" w:author="Bo-Han Hsieh" w:date="2024-10-04T14:29:00Z">
              <w:r w:rsidRPr="00E14BD4">
                <w:rPr>
                  <w:rFonts w:ascii="Arial" w:hAnsi="Arial"/>
                  <w:sz w:val="18"/>
                </w:rPr>
                <w:t>CA_7A-8A</w:t>
              </w:r>
            </w:ins>
          </w:p>
          <w:p w:rsidR="00E14BD4" w:rsidRPr="00E14BD4" w:rsidRDefault="00E14BD4" w:rsidP="00E14BD4">
            <w:pPr>
              <w:keepNext/>
              <w:keepLines/>
              <w:spacing w:after="0"/>
              <w:jc w:val="center"/>
              <w:rPr>
                <w:ins w:id="165" w:author="Bo-Han Hsieh" w:date="2024-10-04T14:29:00Z"/>
                <w:rFonts w:ascii="Arial" w:hAnsi="Arial"/>
                <w:sz w:val="18"/>
              </w:rPr>
            </w:pPr>
            <w:ins w:id="166" w:author="Bo-Han Hsieh" w:date="2024-10-04T14:29:00Z">
              <w:r w:rsidRPr="00E14BD4">
                <w:rPr>
                  <w:rFonts w:ascii="Arial" w:hAnsi="Arial"/>
                  <w:sz w:val="18"/>
                </w:rPr>
                <w:t>CA_7A-8B</w:t>
              </w:r>
            </w:ins>
          </w:p>
          <w:p w:rsidR="00E14BD4" w:rsidRPr="00DD699A" w:rsidRDefault="00E14BD4" w:rsidP="00E14BD4">
            <w:pPr>
              <w:keepNext/>
              <w:keepLines/>
              <w:spacing w:after="0"/>
              <w:jc w:val="center"/>
              <w:rPr>
                <w:ins w:id="167" w:author="Bo-Han Hsieh" w:date="2024-10-04T14:28:00Z"/>
                <w:rFonts w:ascii="Arial" w:hAnsi="Arial"/>
                <w:sz w:val="18"/>
                <w:lang w:eastAsia="ja-JP"/>
              </w:rPr>
            </w:pPr>
            <w:ins w:id="168" w:author="Bo-Han Hsieh" w:date="2024-10-04T14:29:00Z">
              <w:r w:rsidRPr="00E14BD4">
                <w:rPr>
                  <w:rFonts w:ascii="Arial" w:hAnsi="Arial"/>
                  <w:sz w:val="18"/>
                </w:rPr>
                <w:t>CA_8B</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69" w:author="Bo-Han Hsieh" w:date="2024-10-04T14:28:00Z"/>
                <w:rFonts w:ascii="Arial" w:hAnsi="Arial"/>
                <w:sz w:val="18"/>
                <w:lang w:eastAsia="ja-JP"/>
              </w:rPr>
            </w:pPr>
            <w:ins w:id="170" w:author="Bo-Han Hsieh" w:date="2024-10-04T14:28:00Z">
              <w:r w:rsidRPr="00DD699A">
                <w:rPr>
                  <w:rFonts w:ascii="Arial" w:eastAsia="Malgun Gothic" w:hAnsi="Arial"/>
                  <w:sz w:val="18"/>
                </w:rPr>
                <w:t>1</w:t>
              </w:r>
            </w:ins>
          </w:p>
        </w:tc>
        <w:tc>
          <w:tcPr>
            <w:tcW w:w="586" w:type="dxa"/>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171" w:author="Bo-Han Hsieh" w:date="2024-10-04T14:28: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172" w:author="Bo-Han Hsieh" w:date="2024-10-04T14:28:00Z"/>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73" w:author="Bo-Han Hsieh" w:date="2024-10-04T14:28:00Z"/>
                <w:rFonts w:ascii="Arial" w:hAnsi="Arial"/>
                <w:sz w:val="18"/>
              </w:rPr>
            </w:pPr>
            <w:ins w:id="174"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75" w:author="Bo-Han Hsieh" w:date="2024-10-04T14:28:00Z"/>
                <w:rFonts w:ascii="Arial" w:hAnsi="Arial"/>
                <w:sz w:val="18"/>
              </w:rPr>
            </w:pPr>
            <w:ins w:id="176"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77" w:author="Bo-Han Hsieh" w:date="2024-10-04T14:28:00Z"/>
                <w:rFonts w:ascii="Arial" w:hAnsi="Arial"/>
                <w:sz w:val="18"/>
              </w:rPr>
            </w:pPr>
            <w:ins w:id="178" w:author="Bo-Han Hsieh" w:date="2024-10-04T14:28: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79" w:author="Bo-Han Hsieh" w:date="2024-10-04T14:28:00Z"/>
                <w:rFonts w:ascii="Arial" w:hAnsi="Arial"/>
                <w:sz w:val="18"/>
              </w:rPr>
            </w:pPr>
            <w:ins w:id="180" w:author="Bo-Han Hsieh" w:date="2024-10-04T14:28:00Z">
              <w:r w:rsidRPr="00DD699A">
                <w:rPr>
                  <w:rFonts w:ascii="Arial" w:hAnsi="Arial"/>
                  <w:sz w:val="18"/>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81" w:author="Bo-Han Hsieh" w:date="2024-10-04T14:28:00Z"/>
                <w:rFonts w:ascii="Arial" w:hAnsi="Arial"/>
                <w:sz w:val="18"/>
              </w:rPr>
            </w:pPr>
            <w:ins w:id="182" w:author="Bo-Han Hsieh" w:date="2024-10-04T14:30:00Z">
              <w:r>
                <w:rPr>
                  <w:rFonts w:ascii="Arial" w:hAnsi="Arial" w:hint="eastAsia"/>
                  <w:sz w:val="18"/>
                  <w:lang w:eastAsia="zh-TW"/>
                </w:rPr>
                <w:t>8</w:t>
              </w:r>
            </w:ins>
            <w:ins w:id="183" w:author="Bo-Han Hsieh" w:date="2024-10-04T14:28:00Z">
              <w:r w:rsidRPr="00DD699A">
                <w:rPr>
                  <w:rFonts w:ascii="Arial" w:hAnsi="Arial"/>
                  <w:sz w:val="18"/>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84" w:author="Bo-Han Hsieh" w:date="2024-10-04T14:28:00Z"/>
                <w:rFonts w:ascii="Arial" w:hAnsi="Arial"/>
                <w:sz w:val="18"/>
              </w:rPr>
            </w:pPr>
            <w:ins w:id="185" w:author="Bo-Han Hsieh" w:date="2024-10-04T14:28:00Z">
              <w:r w:rsidRPr="00DD699A">
                <w:rPr>
                  <w:rFonts w:ascii="Arial" w:hAnsi="Arial"/>
                  <w:sz w:val="18"/>
                </w:rPr>
                <w:t>0</w:t>
              </w:r>
            </w:ins>
          </w:p>
        </w:tc>
      </w:tr>
      <w:tr w:rsidR="00E14BD4" w:rsidRPr="00DD699A" w:rsidTr="00E14BD4">
        <w:trPr>
          <w:jc w:val="center"/>
          <w:ins w:id="186" w:author="Bo-Han Hsieh" w:date="2024-10-0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87"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88" w:author="Bo-Han Hsieh" w:date="2024-10-04T14:28: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89" w:author="Bo-Han Hsieh" w:date="2024-10-04T14:28:00Z"/>
                <w:rFonts w:ascii="Arial" w:hAnsi="Arial"/>
                <w:sz w:val="18"/>
                <w:lang w:eastAsia="ja-JP"/>
              </w:rPr>
            </w:pPr>
            <w:ins w:id="190" w:author="Bo-Han Hsieh" w:date="2024-10-04T14:28:00Z">
              <w:r w:rsidRPr="00DD699A">
                <w:rPr>
                  <w:rFonts w:ascii="Arial" w:eastAsia="Malgun Gothic" w:hAnsi="Arial"/>
                  <w:sz w:val="18"/>
                </w:rPr>
                <w:t>7</w:t>
              </w:r>
            </w:ins>
          </w:p>
        </w:tc>
        <w:tc>
          <w:tcPr>
            <w:tcW w:w="3520" w:type="dxa"/>
            <w:gridSpan w:val="6"/>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1" w:author="Bo-Han Hsieh" w:date="2024-10-04T14:28:00Z"/>
                <w:rFonts w:ascii="Arial" w:hAnsi="Arial"/>
                <w:sz w:val="18"/>
              </w:rPr>
            </w:pPr>
            <w:ins w:id="192" w:author="Bo-Han Hsieh" w:date="2024-10-04T14:28:00Z">
              <w:r w:rsidRPr="00DD699A">
                <w:rPr>
                  <w:rFonts w:ascii="Arial" w:hAnsi="Arial"/>
                  <w:sz w:val="18"/>
                </w:rPr>
                <w:t>See CA_7A-7A Bandwidth combination set 1 in 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3"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4" w:author="Bo-Han Hsieh" w:date="2024-10-04T14:28:00Z"/>
                <w:rFonts w:ascii="Arial" w:hAnsi="Arial"/>
                <w:sz w:val="18"/>
              </w:rPr>
            </w:pPr>
          </w:p>
        </w:tc>
      </w:tr>
      <w:tr w:rsidR="00E14BD4" w:rsidRPr="00DD699A" w:rsidTr="00E14BD4">
        <w:trPr>
          <w:jc w:val="center"/>
          <w:ins w:id="195" w:author="Bo-Han Hsieh" w:date="2024-10-0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6"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7" w:author="Bo-Han Hsieh" w:date="2024-10-04T14:28: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198" w:author="Bo-Han Hsieh" w:date="2024-10-04T14:28:00Z"/>
                <w:rFonts w:ascii="Arial" w:hAnsi="Arial"/>
                <w:sz w:val="18"/>
                <w:lang w:eastAsia="ja-JP"/>
              </w:rPr>
            </w:pPr>
            <w:ins w:id="199" w:author="Bo-Han Hsieh" w:date="2024-10-04T14:28:00Z">
              <w:r w:rsidRPr="00DD699A">
                <w:rPr>
                  <w:rFonts w:ascii="Arial" w:eastAsia="MS Mincho" w:hAnsi="Arial"/>
                  <w:sz w:val="18"/>
                </w:rPr>
                <w:t>8</w:t>
              </w:r>
            </w:ins>
          </w:p>
        </w:tc>
        <w:tc>
          <w:tcPr>
            <w:tcW w:w="3520" w:type="dxa"/>
            <w:gridSpan w:val="6"/>
            <w:tcBorders>
              <w:top w:val="single" w:sz="4" w:space="0" w:color="auto"/>
              <w:left w:val="single" w:sz="4" w:space="0" w:color="auto"/>
              <w:bottom w:val="single" w:sz="4" w:space="0" w:color="auto"/>
              <w:right w:val="single" w:sz="4" w:space="0" w:color="auto"/>
            </w:tcBorders>
            <w:vAlign w:val="center"/>
          </w:tcPr>
          <w:p w:rsidR="00E14BD4" w:rsidRPr="00DD699A" w:rsidRDefault="00E14BD4" w:rsidP="00E14BD4">
            <w:pPr>
              <w:keepNext/>
              <w:keepLines/>
              <w:spacing w:after="0"/>
              <w:jc w:val="center"/>
              <w:rPr>
                <w:ins w:id="200" w:author="Bo-Han Hsieh" w:date="2024-10-04T14:28:00Z"/>
                <w:rFonts w:ascii="Arial" w:hAnsi="Arial"/>
                <w:sz w:val="18"/>
              </w:rPr>
            </w:pPr>
            <w:ins w:id="201" w:author="Bo-Han Hsieh" w:date="2024-10-04T14:30:00Z">
              <w:r w:rsidRPr="00E14BD4">
                <w:rPr>
                  <w:rFonts w:ascii="Arial" w:hAnsi="Arial"/>
                  <w:sz w:val="18"/>
                </w:rPr>
                <w:t>See CA_8B Bandwidth Combination Set 0 in Table 5.6A.1-1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202" w:author="Bo-Han Hsieh" w:date="2024-10-04T14: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DD699A" w:rsidRDefault="00E14BD4" w:rsidP="00E14BD4">
            <w:pPr>
              <w:keepNext/>
              <w:keepLines/>
              <w:spacing w:after="0"/>
              <w:jc w:val="center"/>
              <w:rPr>
                <w:ins w:id="203" w:author="Bo-Han Hsieh" w:date="2024-10-04T14:28:00Z"/>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1</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lang w:eastAsia="zh-CN"/>
              </w:rPr>
              <w:t>2</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524DAB" w:rsidRPr="00DD699A" w:rsidRDefault="00524DAB" w:rsidP="00524DAB">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80</w:t>
            </w:r>
          </w:p>
          <w:p w:rsidR="00524DAB" w:rsidRPr="00DD699A" w:rsidRDefault="00524DAB" w:rsidP="00524DAB">
            <w:pPr>
              <w:keepNext/>
              <w:keepLines/>
              <w:spacing w:after="0"/>
              <w:jc w:val="center"/>
              <w:rPr>
                <w:rFonts w:ascii="Arial" w:hAnsi="Arial"/>
                <w:sz w:val="18"/>
              </w:rPr>
            </w:pPr>
          </w:p>
        </w:tc>
        <w:tc>
          <w:tcPr>
            <w:tcW w:w="1286"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0</w:t>
            </w:r>
          </w:p>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zh-CN"/>
              </w:rPr>
            </w:pPr>
          </w:p>
        </w:tc>
        <w:tc>
          <w:tcPr>
            <w:tcW w:w="767" w:type="dxa"/>
            <w:vAlign w:val="center"/>
          </w:tcPr>
          <w:p w:rsidR="00524DAB" w:rsidRPr="00DD699A" w:rsidRDefault="00524DAB" w:rsidP="00524DAB">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rsidR="00524DAB" w:rsidRPr="00DD699A" w:rsidRDefault="00524DAB" w:rsidP="00524DAB">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524DAB" w:rsidRPr="00DD699A" w:rsidRDefault="00524DAB" w:rsidP="00524DAB">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rsidR="00524DAB" w:rsidRPr="00DD699A" w:rsidRDefault="00524DAB" w:rsidP="00524DAB">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rsidR="00524DAB" w:rsidRPr="00DD699A" w:rsidRDefault="00524DAB" w:rsidP="00524DAB">
            <w:pPr>
              <w:keepNext/>
              <w:keepLines/>
              <w:spacing w:after="0"/>
              <w:jc w:val="center"/>
              <w:rPr>
                <w:rFonts w:ascii="Arial" w:hAnsi="Arial"/>
                <w:sz w:val="18"/>
              </w:rPr>
            </w:pPr>
            <w:r>
              <w:rPr>
                <w:rFonts w:ascii="Arial" w:hAnsi="Arial" w:hint="eastAsia"/>
                <w:sz w:val="18"/>
                <w:lang w:eastAsia="zh-CN"/>
              </w:rPr>
              <w:t>0</w:t>
            </w: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20" w:type="dxa"/>
            <w:gridSpan w:val="6"/>
            <w:vAlign w:val="center"/>
          </w:tcPr>
          <w:p w:rsidR="00524DAB" w:rsidRPr="00DD699A" w:rsidRDefault="00524DAB" w:rsidP="00524DAB">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r w:rsidR="00524DAB" w:rsidRPr="00DD699A" w:rsidTr="00524DAB">
        <w:trPr>
          <w:jc w:val="center"/>
        </w:trPr>
        <w:tc>
          <w:tcPr>
            <w:tcW w:w="1785" w:type="dxa"/>
            <w:vMerge/>
            <w:vAlign w:val="center"/>
          </w:tcPr>
          <w:p w:rsidR="00524DAB" w:rsidRPr="00DD699A" w:rsidRDefault="00524DAB" w:rsidP="00524DAB">
            <w:pPr>
              <w:keepNext/>
              <w:keepLines/>
              <w:spacing w:after="0"/>
              <w:jc w:val="center"/>
              <w:rPr>
                <w:rFonts w:ascii="Arial" w:hAnsi="Arial"/>
                <w:sz w:val="18"/>
              </w:rPr>
            </w:pPr>
          </w:p>
        </w:tc>
        <w:tc>
          <w:tcPr>
            <w:tcW w:w="1466" w:type="dxa"/>
            <w:vMerge/>
            <w:vAlign w:val="center"/>
          </w:tcPr>
          <w:p w:rsidR="00524DAB" w:rsidRPr="00DD699A" w:rsidRDefault="00524DAB" w:rsidP="00524DAB">
            <w:pPr>
              <w:keepNext/>
              <w:keepLines/>
              <w:spacing w:after="0"/>
              <w:jc w:val="center"/>
              <w:rPr>
                <w:rFonts w:ascii="Arial" w:hAnsi="Arial"/>
                <w:sz w:val="18"/>
                <w:lang w:eastAsia="ja-JP"/>
              </w:rPr>
            </w:pPr>
          </w:p>
        </w:tc>
        <w:tc>
          <w:tcPr>
            <w:tcW w:w="767" w:type="dxa"/>
            <w:vAlign w:val="center"/>
          </w:tcPr>
          <w:p w:rsidR="00524DAB" w:rsidRPr="00DD699A" w:rsidRDefault="00524DAB" w:rsidP="00524DAB">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rsidR="00524DAB" w:rsidRPr="00DD699A" w:rsidRDefault="00524DAB" w:rsidP="00524DAB">
            <w:pPr>
              <w:keepNext/>
              <w:keepLines/>
              <w:spacing w:after="0"/>
              <w:jc w:val="center"/>
              <w:rPr>
                <w:rFonts w:ascii="Arial" w:hAnsi="Arial"/>
                <w:sz w:val="18"/>
              </w:rPr>
            </w:pPr>
          </w:p>
        </w:tc>
        <w:tc>
          <w:tcPr>
            <w:tcW w:w="586" w:type="dxa"/>
            <w:vAlign w:val="center"/>
          </w:tcPr>
          <w:p w:rsidR="00524DAB" w:rsidRPr="00DD699A" w:rsidRDefault="00524DAB" w:rsidP="00524DAB">
            <w:pPr>
              <w:keepNext/>
              <w:keepLines/>
              <w:spacing w:after="0"/>
              <w:jc w:val="center"/>
              <w:rPr>
                <w:rFonts w:ascii="Arial" w:hAnsi="Arial"/>
                <w:sz w:val="18"/>
              </w:rPr>
            </w:pP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rsidR="00524DAB" w:rsidRPr="00DD699A" w:rsidRDefault="00524DAB" w:rsidP="00524DAB">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rsidR="00524DAB" w:rsidRPr="00DD699A" w:rsidRDefault="00524DAB" w:rsidP="00524DAB">
            <w:pPr>
              <w:keepNext/>
              <w:keepLines/>
              <w:spacing w:after="0"/>
              <w:jc w:val="center"/>
              <w:rPr>
                <w:rFonts w:ascii="Arial" w:hAnsi="Arial"/>
                <w:sz w:val="18"/>
              </w:rPr>
            </w:pPr>
          </w:p>
        </w:tc>
        <w:tc>
          <w:tcPr>
            <w:tcW w:w="1286" w:type="dxa"/>
            <w:vMerge/>
            <w:vAlign w:val="center"/>
          </w:tcPr>
          <w:p w:rsidR="00524DAB" w:rsidRPr="00DD699A" w:rsidRDefault="00524DAB" w:rsidP="00524DAB">
            <w:pPr>
              <w:keepNext/>
              <w:keepLines/>
              <w:spacing w:after="0"/>
              <w:jc w:val="center"/>
              <w:rPr>
                <w:rFonts w:ascii="Arial" w:hAnsi="Arial"/>
                <w:sz w:val="18"/>
              </w:rPr>
            </w:pPr>
          </w:p>
        </w:tc>
      </w:tr>
    </w:tbl>
    <w:p w:rsidR="00524DAB" w:rsidRPr="00524DAB" w:rsidRDefault="00524DAB" w:rsidP="00524DAB">
      <w:pPr>
        <w:rPr>
          <w:color w:val="FF0000"/>
          <w:lang w:eastAsia="zh-TW"/>
        </w:rPr>
      </w:pPr>
      <w:r w:rsidRPr="00524DAB">
        <w:rPr>
          <w:rFonts w:hint="eastAsia"/>
          <w:color w:val="FF0000"/>
          <w:lang w:eastAsia="zh-TW"/>
        </w:rPr>
        <w:t>&lt;Table omitted&gt;</w:t>
      </w:r>
    </w:p>
    <w:p w:rsidR="00524DAB" w:rsidRDefault="00524DAB" w:rsidP="00524DAB">
      <w:pPr>
        <w:pStyle w:val="2"/>
        <w:ind w:left="0" w:firstLine="0"/>
        <w:rPr>
          <w:rFonts w:eastAsia="??"/>
          <w:color w:val="FF0000"/>
          <w:szCs w:val="32"/>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24DAB" w:rsidRPr="001D386E" w:rsidRDefault="00524DAB" w:rsidP="00524DAB">
      <w:pPr>
        <w:pStyle w:val="TH"/>
      </w:pPr>
      <w:bookmarkStart w:id="204" w:name="_CRTable5_6A_12b"/>
      <w:r w:rsidRPr="001D386E">
        <w:t xml:space="preserve">Table </w:t>
      </w:r>
      <w:bookmarkEnd w:id="204"/>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524DAB" w:rsidRPr="00A559B2" w:rsidTr="00524DAB">
        <w:trPr>
          <w:jc w:val="center"/>
        </w:trPr>
        <w:tc>
          <w:tcPr>
            <w:tcW w:w="9923" w:type="dxa"/>
            <w:gridSpan w:val="11"/>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524DAB" w:rsidRPr="00A559B2" w:rsidTr="00524DAB">
        <w:trPr>
          <w:jc w:val="center"/>
        </w:trPr>
        <w:tc>
          <w:tcPr>
            <w:tcW w:w="1593"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Maximum aggregated bandwidth</w:t>
            </w:r>
          </w:p>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rsidR="00524DAB" w:rsidRPr="00A559B2" w:rsidRDefault="00524DAB" w:rsidP="00524DAB">
            <w:pPr>
              <w:keepNext/>
              <w:keepLines/>
              <w:spacing w:after="0"/>
              <w:jc w:val="center"/>
              <w:rPr>
                <w:rFonts w:ascii="Arial" w:hAnsi="Arial" w:cs="Arial"/>
                <w:b/>
                <w:sz w:val="18"/>
              </w:rPr>
            </w:pPr>
            <w:r w:rsidRPr="00A559B2">
              <w:rPr>
                <w:rFonts w:ascii="Arial" w:hAnsi="Arial" w:cs="Arial"/>
                <w:b/>
                <w:sz w:val="18"/>
              </w:rPr>
              <w:t>Bandwidth combination set</w:t>
            </w: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1</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bottom w:val="nil"/>
            </w:tcBorders>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rsidR="00524DAB" w:rsidRPr="00A559B2" w:rsidRDefault="00524DAB" w:rsidP="00524DAB">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c>
          <w:tcPr>
            <w:tcW w:w="1574" w:type="dxa"/>
            <w:tcBorders>
              <w:top w:val="nil"/>
              <w:bottom w:val="nil"/>
            </w:tcBorders>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c>
          <w:tcPr>
            <w:tcW w:w="1574" w:type="dxa"/>
            <w:tcBorders>
              <w:top w:val="nil"/>
              <w:bottom w:val="nil"/>
            </w:tcBorders>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tcBorders>
              <w:top w:val="nil"/>
              <w:bottom w:val="nil"/>
            </w:tcBorders>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top w:val="nil"/>
            </w:tcBorders>
            <w:vAlign w:val="center"/>
          </w:tcPr>
          <w:p w:rsidR="00524DAB" w:rsidRPr="00A559B2" w:rsidRDefault="00524DAB" w:rsidP="00524DAB">
            <w:pPr>
              <w:keepNext/>
              <w:keepLines/>
              <w:spacing w:after="0"/>
              <w:jc w:val="center"/>
              <w:rPr>
                <w:rFonts w:ascii="Arial" w:hAnsi="Arial" w:cs="Arial"/>
                <w:sz w:val="18"/>
              </w:rPr>
            </w:pPr>
          </w:p>
        </w:tc>
        <w:tc>
          <w:tcPr>
            <w:tcW w:w="1574" w:type="dxa"/>
            <w:tcBorders>
              <w:top w:val="nil"/>
            </w:tcBorders>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286" w:type="dxa"/>
            <w:tcBorders>
              <w:top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CA_1A-7A CA_3A-5A CA_3A-7A CA_5A-7A</w:t>
            </w: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trHeight w:val="1200"/>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bottom w:val="nil"/>
            </w:tcBorders>
            <w:vAlign w:val="center"/>
          </w:tcPr>
          <w:p w:rsidR="00524DAB" w:rsidRPr="00A559B2" w:rsidRDefault="00524DAB" w:rsidP="00524DAB">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rsidR="00524DAB" w:rsidRPr="00A559B2" w:rsidRDefault="00524DAB" w:rsidP="00524DAB">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rsidR="00524DAB" w:rsidRPr="00A559B2" w:rsidRDefault="00524DAB" w:rsidP="00524DA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tcBorders>
              <w:top w:val="nil"/>
              <w:bottom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1574" w:type="dxa"/>
            <w:tcBorders>
              <w:top w:val="nil"/>
              <w:bottom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top w:val="nil"/>
              <w:bottom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1574" w:type="dxa"/>
            <w:tcBorders>
              <w:top w:val="nil"/>
              <w:bottom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tcBorders>
              <w:top w:val="nil"/>
              <w:bottom w:val="nil"/>
            </w:tcBorders>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tcBorders>
              <w:top w:val="nil"/>
              <w:bottom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tcBorders>
              <w:top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1574" w:type="dxa"/>
            <w:tcBorders>
              <w:top w:val="nil"/>
            </w:tcBorders>
            <w:vAlign w:val="center"/>
          </w:tcPr>
          <w:p w:rsidR="00524DAB" w:rsidRPr="00A559B2" w:rsidRDefault="00524DAB" w:rsidP="00524DAB">
            <w:pPr>
              <w:keepNext/>
              <w:keepLines/>
              <w:spacing w:after="0"/>
              <w:jc w:val="center"/>
              <w:rPr>
                <w:rFonts w:ascii="Arial" w:hAnsi="Arial" w:cs="Arial"/>
                <w:sz w:val="18"/>
                <w:szCs w:val="18"/>
                <w:lang w:val="en-US"/>
              </w:rPr>
            </w:pPr>
          </w:p>
        </w:tc>
        <w:tc>
          <w:tcPr>
            <w:tcW w:w="767" w:type="dxa"/>
            <w:vAlign w:val="center"/>
          </w:tcPr>
          <w:p w:rsidR="00524DAB" w:rsidRPr="00A559B2" w:rsidRDefault="00524DAB" w:rsidP="00524DAB">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tcBorders>
              <w:top w:val="nil"/>
            </w:tcBorders>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xml:space="preserve"> CA_3A-5A</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rsidR="00524DAB" w:rsidRPr="00A559B2" w:rsidRDefault="00524DAB" w:rsidP="00524DAB">
            <w:pPr>
              <w:keepNext/>
              <w:keepLines/>
              <w:spacing w:after="0"/>
              <w:jc w:val="center"/>
              <w:rPr>
                <w:rFonts w:ascii="Arial" w:hAnsi="Arial" w:cs="Arial"/>
                <w:sz w:val="18"/>
              </w:rPr>
            </w:pPr>
          </w:p>
        </w:tc>
        <w:tc>
          <w:tcPr>
            <w:tcW w:w="1286" w:type="dxa"/>
            <w:vMerge/>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eastAsia="SimSun" w:hAnsi="Arial" w:cs="Arial"/>
                <w:sz w:val="18"/>
                <w:lang w:eastAsia="zh-CN"/>
              </w:rPr>
            </w:pPr>
          </w:p>
        </w:tc>
        <w:tc>
          <w:tcPr>
            <w:tcW w:w="1187" w:type="dxa"/>
            <w:vMerge/>
          </w:tcPr>
          <w:p w:rsidR="00524DAB" w:rsidRPr="00A559B2" w:rsidRDefault="00524DAB" w:rsidP="00524DAB">
            <w:pPr>
              <w:keepNext/>
              <w:keepLines/>
              <w:spacing w:after="0"/>
              <w:jc w:val="center"/>
              <w:rPr>
                <w:rFonts w:ascii="Arial" w:hAnsi="Arial" w:cs="Arial"/>
                <w:sz w:val="18"/>
              </w:rPr>
            </w:pPr>
          </w:p>
        </w:tc>
        <w:tc>
          <w:tcPr>
            <w:tcW w:w="1286" w:type="dxa"/>
            <w:vMerge/>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rsidR="00524DAB" w:rsidRPr="00A559B2" w:rsidRDefault="00524DAB" w:rsidP="00524DAB">
            <w:pPr>
              <w:keepNext/>
              <w:keepLines/>
              <w:spacing w:after="0"/>
              <w:jc w:val="center"/>
              <w:rPr>
                <w:rFonts w:ascii="Arial" w:hAnsi="Arial" w:cs="Arial"/>
                <w:sz w:val="18"/>
              </w:rPr>
            </w:pPr>
          </w:p>
        </w:tc>
        <w:tc>
          <w:tcPr>
            <w:tcW w:w="1286" w:type="dxa"/>
            <w:vMerge/>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lastRenderedPageBreak/>
              <w:t>CA_7A-8A</w:t>
            </w: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lastRenderedPageBreak/>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1</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cs="Arial"/>
                <w:sz w:val="18"/>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E14BD4" w:rsidRPr="00A559B2" w:rsidTr="00E14BD4">
        <w:trPr>
          <w:jc w:val="center"/>
          <w:ins w:id="205" w:author="Bo-Han Hsieh" w:date="2024-10-04T14:46:00Z"/>
        </w:trPr>
        <w:tc>
          <w:tcPr>
            <w:tcW w:w="1593" w:type="dxa"/>
            <w:vMerge w:val="restart"/>
            <w:vAlign w:val="center"/>
          </w:tcPr>
          <w:p w:rsidR="00E14BD4" w:rsidRPr="00E14BD4" w:rsidRDefault="00E14BD4" w:rsidP="00E14BD4">
            <w:pPr>
              <w:keepNext/>
              <w:keepLines/>
              <w:spacing w:after="0"/>
              <w:jc w:val="center"/>
              <w:rPr>
                <w:ins w:id="206" w:author="Bo-Han Hsieh" w:date="2024-10-04T14:46:00Z"/>
                <w:rFonts w:ascii="Arial" w:hAnsi="Arial" w:cs="Arial"/>
                <w:sz w:val="18"/>
              </w:rPr>
            </w:pPr>
            <w:ins w:id="207" w:author="Bo-Han Hsieh" w:date="2024-10-04T14:46:00Z">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Pr>
                  <w:rFonts w:ascii="Arial" w:hAnsi="Arial" w:cs="Arial" w:hint="eastAsia"/>
                  <w:sz w:val="18"/>
                  <w:lang w:eastAsia="zh-TW"/>
                </w:rPr>
                <w:t>B</w:t>
              </w:r>
            </w:ins>
          </w:p>
        </w:tc>
        <w:tc>
          <w:tcPr>
            <w:tcW w:w="1574" w:type="dxa"/>
            <w:vMerge w:val="restart"/>
            <w:vAlign w:val="center"/>
          </w:tcPr>
          <w:p w:rsidR="00E14BD4" w:rsidRPr="00E14BD4" w:rsidRDefault="00E14BD4" w:rsidP="00E14BD4">
            <w:pPr>
              <w:keepNext/>
              <w:keepLines/>
              <w:spacing w:after="0"/>
              <w:jc w:val="center"/>
              <w:rPr>
                <w:ins w:id="208" w:author="Bo-Han Hsieh" w:date="2024-10-04T14:46:00Z"/>
                <w:rFonts w:ascii="Arial" w:hAnsi="Arial" w:cs="Arial"/>
                <w:sz w:val="18"/>
                <w:lang w:val="en-US" w:eastAsia="ja-JP"/>
              </w:rPr>
            </w:pPr>
            <w:ins w:id="209" w:author="Bo-Han Hsieh" w:date="2024-10-04T14:46:00Z">
              <w:r w:rsidRPr="00E14BD4">
                <w:rPr>
                  <w:rFonts w:ascii="Arial" w:hAnsi="Arial" w:cs="Arial"/>
                  <w:sz w:val="18"/>
                  <w:lang w:val="en-US" w:eastAsia="ja-JP"/>
                </w:rPr>
                <w:t>CA_1A-3A</w:t>
              </w:r>
            </w:ins>
          </w:p>
          <w:p w:rsidR="00E14BD4" w:rsidRPr="00E14BD4" w:rsidRDefault="00E14BD4" w:rsidP="00E14BD4">
            <w:pPr>
              <w:keepNext/>
              <w:keepLines/>
              <w:spacing w:after="0"/>
              <w:jc w:val="center"/>
              <w:rPr>
                <w:ins w:id="210" w:author="Bo-Han Hsieh" w:date="2024-10-04T14:46:00Z"/>
                <w:rFonts w:ascii="Arial" w:hAnsi="Arial" w:cs="Arial"/>
                <w:sz w:val="18"/>
                <w:lang w:val="en-US" w:eastAsia="ja-JP"/>
              </w:rPr>
            </w:pPr>
            <w:ins w:id="211" w:author="Bo-Han Hsieh" w:date="2024-10-04T14:46:00Z">
              <w:r w:rsidRPr="00E14BD4">
                <w:rPr>
                  <w:rFonts w:ascii="Arial" w:hAnsi="Arial" w:cs="Arial"/>
                  <w:sz w:val="18"/>
                  <w:lang w:val="en-US" w:eastAsia="ja-JP"/>
                </w:rPr>
                <w:t>CA_1A-7A</w:t>
              </w:r>
            </w:ins>
          </w:p>
          <w:p w:rsidR="00E14BD4" w:rsidRPr="00E14BD4" w:rsidRDefault="00E14BD4" w:rsidP="00E14BD4">
            <w:pPr>
              <w:keepNext/>
              <w:keepLines/>
              <w:spacing w:after="0"/>
              <w:jc w:val="center"/>
              <w:rPr>
                <w:ins w:id="212" w:author="Bo-Han Hsieh" w:date="2024-10-04T14:46:00Z"/>
                <w:rFonts w:ascii="Arial" w:hAnsi="Arial" w:cs="Arial"/>
                <w:sz w:val="18"/>
                <w:lang w:val="en-US" w:eastAsia="ja-JP"/>
              </w:rPr>
            </w:pPr>
            <w:ins w:id="213" w:author="Bo-Han Hsieh" w:date="2024-10-04T14:46:00Z">
              <w:r w:rsidRPr="00E14BD4">
                <w:rPr>
                  <w:rFonts w:ascii="Arial" w:hAnsi="Arial" w:cs="Arial"/>
                  <w:sz w:val="18"/>
                  <w:lang w:val="en-US" w:eastAsia="ja-JP"/>
                </w:rPr>
                <w:t>CA_1A-8A</w:t>
              </w:r>
            </w:ins>
          </w:p>
          <w:p w:rsidR="00E14BD4" w:rsidRPr="00E14BD4" w:rsidRDefault="00E14BD4" w:rsidP="00E14BD4">
            <w:pPr>
              <w:keepNext/>
              <w:keepLines/>
              <w:spacing w:after="0"/>
              <w:jc w:val="center"/>
              <w:rPr>
                <w:ins w:id="214" w:author="Bo-Han Hsieh" w:date="2024-10-04T14:46:00Z"/>
                <w:rFonts w:ascii="Arial" w:hAnsi="Arial" w:cs="Arial"/>
                <w:sz w:val="18"/>
                <w:lang w:val="en-US" w:eastAsia="ja-JP"/>
              </w:rPr>
            </w:pPr>
            <w:ins w:id="215" w:author="Bo-Han Hsieh" w:date="2024-10-04T14:46:00Z">
              <w:r w:rsidRPr="00E14BD4">
                <w:rPr>
                  <w:rFonts w:ascii="Arial" w:hAnsi="Arial" w:cs="Arial"/>
                  <w:sz w:val="18"/>
                  <w:lang w:val="en-US" w:eastAsia="ja-JP"/>
                </w:rPr>
                <w:t>CA_1A-8B</w:t>
              </w:r>
            </w:ins>
          </w:p>
          <w:p w:rsidR="00E14BD4" w:rsidRPr="00E14BD4" w:rsidRDefault="00E14BD4" w:rsidP="00E14BD4">
            <w:pPr>
              <w:keepNext/>
              <w:keepLines/>
              <w:spacing w:after="0"/>
              <w:jc w:val="center"/>
              <w:rPr>
                <w:ins w:id="216" w:author="Bo-Han Hsieh" w:date="2024-10-04T14:46:00Z"/>
                <w:rFonts w:ascii="Arial" w:hAnsi="Arial" w:cs="Arial"/>
                <w:sz w:val="18"/>
                <w:lang w:val="en-US" w:eastAsia="ja-JP"/>
              </w:rPr>
            </w:pPr>
            <w:ins w:id="217" w:author="Bo-Han Hsieh" w:date="2024-10-04T14:46:00Z">
              <w:r w:rsidRPr="00E14BD4">
                <w:rPr>
                  <w:rFonts w:ascii="Arial" w:hAnsi="Arial" w:cs="Arial"/>
                  <w:sz w:val="18"/>
                  <w:lang w:val="en-US" w:eastAsia="ja-JP"/>
                </w:rPr>
                <w:t>CA_3A-7A</w:t>
              </w:r>
            </w:ins>
          </w:p>
          <w:p w:rsidR="00E14BD4" w:rsidRPr="00E14BD4" w:rsidRDefault="00E14BD4" w:rsidP="00E14BD4">
            <w:pPr>
              <w:keepNext/>
              <w:keepLines/>
              <w:spacing w:after="0"/>
              <w:jc w:val="center"/>
              <w:rPr>
                <w:ins w:id="218" w:author="Bo-Han Hsieh" w:date="2024-10-04T14:46:00Z"/>
                <w:rFonts w:ascii="Arial" w:hAnsi="Arial" w:cs="Arial"/>
                <w:sz w:val="18"/>
                <w:lang w:val="en-US" w:eastAsia="ja-JP"/>
              </w:rPr>
            </w:pPr>
            <w:ins w:id="219" w:author="Bo-Han Hsieh" w:date="2024-10-04T14:46:00Z">
              <w:r w:rsidRPr="00E14BD4">
                <w:rPr>
                  <w:rFonts w:ascii="Arial" w:hAnsi="Arial" w:cs="Arial"/>
                  <w:sz w:val="18"/>
                  <w:lang w:val="en-US" w:eastAsia="ja-JP"/>
                </w:rPr>
                <w:t>CA_3A-8A</w:t>
              </w:r>
            </w:ins>
          </w:p>
          <w:p w:rsidR="00E14BD4" w:rsidRPr="00E14BD4" w:rsidRDefault="00E14BD4" w:rsidP="00E14BD4">
            <w:pPr>
              <w:keepNext/>
              <w:keepLines/>
              <w:spacing w:after="0"/>
              <w:jc w:val="center"/>
              <w:rPr>
                <w:ins w:id="220" w:author="Bo-Han Hsieh" w:date="2024-10-04T14:46:00Z"/>
                <w:rFonts w:ascii="Arial" w:hAnsi="Arial" w:cs="Arial"/>
                <w:sz w:val="18"/>
                <w:lang w:val="en-US" w:eastAsia="ja-JP"/>
              </w:rPr>
            </w:pPr>
            <w:ins w:id="221" w:author="Bo-Han Hsieh" w:date="2024-10-04T14:46:00Z">
              <w:r w:rsidRPr="00E14BD4">
                <w:rPr>
                  <w:rFonts w:ascii="Arial" w:hAnsi="Arial" w:cs="Arial"/>
                  <w:sz w:val="18"/>
                  <w:lang w:val="en-US" w:eastAsia="ja-JP"/>
                </w:rPr>
                <w:t>CA_3A-8B</w:t>
              </w:r>
            </w:ins>
          </w:p>
          <w:p w:rsidR="00E14BD4" w:rsidRPr="00E14BD4" w:rsidRDefault="00E14BD4" w:rsidP="00E14BD4">
            <w:pPr>
              <w:keepNext/>
              <w:keepLines/>
              <w:spacing w:after="0"/>
              <w:jc w:val="center"/>
              <w:rPr>
                <w:ins w:id="222" w:author="Bo-Han Hsieh" w:date="2024-10-04T14:46:00Z"/>
                <w:rFonts w:ascii="Arial" w:hAnsi="Arial" w:cs="Arial"/>
                <w:sz w:val="18"/>
                <w:lang w:val="en-US" w:eastAsia="ja-JP"/>
              </w:rPr>
            </w:pPr>
            <w:ins w:id="223" w:author="Bo-Han Hsieh" w:date="2024-10-04T14:46:00Z">
              <w:r w:rsidRPr="00E14BD4">
                <w:rPr>
                  <w:rFonts w:ascii="Arial" w:hAnsi="Arial" w:cs="Arial"/>
                  <w:sz w:val="18"/>
                  <w:lang w:val="en-US" w:eastAsia="ja-JP"/>
                </w:rPr>
                <w:t>CA_7A-8A</w:t>
              </w:r>
            </w:ins>
          </w:p>
          <w:p w:rsidR="00E14BD4" w:rsidRPr="00E14BD4" w:rsidRDefault="00E14BD4" w:rsidP="00E14BD4">
            <w:pPr>
              <w:keepNext/>
              <w:keepLines/>
              <w:spacing w:after="0"/>
              <w:jc w:val="center"/>
              <w:rPr>
                <w:ins w:id="224" w:author="Bo-Han Hsieh" w:date="2024-10-04T14:46:00Z"/>
                <w:rFonts w:ascii="Arial" w:hAnsi="Arial" w:cs="Arial"/>
                <w:sz w:val="18"/>
                <w:lang w:val="en-US" w:eastAsia="ja-JP"/>
              </w:rPr>
            </w:pPr>
            <w:ins w:id="225" w:author="Bo-Han Hsieh" w:date="2024-10-04T14:46:00Z">
              <w:r w:rsidRPr="00E14BD4">
                <w:rPr>
                  <w:rFonts w:ascii="Arial" w:hAnsi="Arial" w:cs="Arial"/>
                  <w:sz w:val="18"/>
                  <w:lang w:val="en-US" w:eastAsia="ja-JP"/>
                </w:rPr>
                <w:t>CA_7A-8B</w:t>
              </w:r>
            </w:ins>
          </w:p>
          <w:p w:rsidR="00E14BD4" w:rsidRPr="00A559B2" w:rsidRDefault="00E14BD4" w:rsidP="00E14BD4">
            <w:pPr>
              <w:keepNext/>
              <w:keepLines/>
              <w:spacing w:after="0"/>
              <w:jc w:val="center"/>
              <w:rPr>
                <w:ins w:id="226" w:author="Bo-Han Hsieh" w:date="2024-10-04T14:46:00Z"/>
                <w:rFonts w:ascii="Arial" w:hAnsi="Arial" w:cs="Arial"/>
                <w:sz w:val="18"/>
                <w:lang w:val="en-US" w:eastAsia="ja-JP"/>
              </w:rPr>
            </w:pPr>
            <w:ins w:id="227" w:author="Bo-Han Hsieh" w:date="2024-10-04T14:46:00Z">
              <w:r w:rsidRPr="00E14BD4">
                <w:rPr>
                  <w:rFonts w:ascii="Arial" w:hAnsi="Arial" w:cs="Arial"/>
                  <w:sz w:val="18"/>
                  <w:lang w:val="en-US" w:eastAsia="ja-JP"/>
                </w:rPr>
                <w:t>CA_8B</w:t>
              </w:r>
            </w:ins>
          </w:p>
        </w:tc>
        <w:tc>
          <w:tcPr>
            <w:tcW w:w="767" w:type="dxa"/>
            <w:vAlign w:val="center"/>
          </w:tcPr>
          <w:p w:rsidR="00E14BD4" w:rsidRPr="00A559B2" w:rsidRDefault="00E14BD4" w:rsidP="00E14BD4">
            <w:pPr>
              <w:keepNext/>
              <w:keepLines/>
              <w:spacing w:after="0"/>
              <w:jc w:val="center"/>
              <w:rPr>
                <w:ins w:id="228" w:author="Bo-Han Hsieh" w:date="2024-10-04T14:46:00Z"/>
                <w:rFonts w:ascii="Arial" w:hAnsi="Arial" w:cs="Arial"/>
                <w:sz w:val="18"/>
              </w:rPr>
            </w:pPr>
            <w:ins w:id="229" w:author="Bo-Han Hsieh" w:date="2024-10-04T14:46:00Z">
              <w:r w:rsidRPr="00A559B2">
                <w:rPr>
                  <w:rFonts w:ascii="Arial" w:hAnsi="Arial" w:cs="Arial" w:hint="eastAsia"/>
                  <w:sz w:val="18"/>
                  <w:lang w:eastAsia="ja-JP"/>
                </w:rPr>
                <w:t>1</w:t>
              </w:r>
            </w:ins>
          </w:p>
        </w:tc>
        <w:tc>
          <w:tcPr>
            <w:tcW w:w="586" w:type="dxa"/>
            <w:vAlign w:val="center"/>
          </w:tcPr>
          <w:p w:rsidR="00E14BD4" w:rsidRPr="00A559B2" w:rsidRDefault="00E14BD4" w:rsidP="00E14BD4">
            <w:pPr>
              <w:keepNext/>
              <w:keepLines/>
              <w:spacing w:after="0"/>
              <w:jc w:val="center"/>
              <w:rPr>
                <w:ins w:id="230" w:author="Bo-Han Hsieh" w:date="2024-10-04T14:46:00Z"/>
                <w:rFonts w:ascii="Arial" w:hAnsi="Arial" w:cs="Arial"/>
                <w:sz w:val="18"/>
              </w:rPr>
            </w:pPr>
          </w:p>
        </w:tc>
        <w:tc>
          <w:tcPr>
            <w:tcW w:w="586" w:type="dxa"/>
            <w:vAlign w:val="center"/>
          </w:tcPr>
          <w:p w:rsidR="00E14BD4" w:rsidRPr="00A559B2" w:rsidRDefault="00E14BD4" w:rsidP="00E14BD4">
            <w:pPr>
              <w:keepNext/>
              <w:keepLines/>
              <w:spacing w:after="0"/>
              <w:jc w:val="center"/>
              <w:rPr>
                <w:ins w:id="231" w:author="Bo-Han Hsieh" w:date="2024-10-04T14:46:00Z"/>
                <w:rFonts w:ascii="Arial" w:hAnsi="Arial" w:cs="Arial"/>
                <w:sz w:val="18"/>
              </w:rPr>
            </w:pPr>
          </w:p>
        </w:tc>
        <w:tc>
          <w:tcPr>
            <w:tcW w:w="586" w:type="dxa"/>
            <w:vAlign w:val="center"/>
          </w:tcPr>
          <w:p w:rsidR="00E14BD4" w:rsidRPr="00A559B2" w:rsidRDefault="00E14BD4" w:rsidP="00E14BD4">
            <w:pPr>
              <w:keepNext/>
              <w:keepLines/>
              <w:spacing w:after="0"/>
              <w:jc w:val="center"/>
              <w:rPr>
                <w:ins w:id="232" w:author="Bo-Han Hsieh" w:date="2024-10-04T14:46:00Z"/>
                <w:rFonts w:ascii="Arial" w:hAnsi="Arial" w:cs="Arial"/>
                <w:sz w:val="18"/>
              </w:rPr>
            </w:pPr>
            <w:ins w:id="233"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34" w:author="Bo-Han Hsieh" w:date="2024-10-04T14:46:00Z"/>
                <w:rFonts w:ascii="Arial" w:hAnsi="Arial" w:cs="Arial"/>
                <w:sz w:val="18"/>
              </w:rPr>
            </w:pPr>
            <w:ins w:id="235"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36" w:author="Bo-Han Hsieh" w:date="2024-10-04T14:46:00Z"/>
                <w:rFonts w:ascii="Arial" w:hAnsi="Arial" w:cs="Arial"/>
                <w:sz w:val="18"/>
              </w:rPr>
            </w:pPr>
            <w:ins w:id="237"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38" w:author="Bo-Han Hsieh" w:date="2024-10-04T14:46:00Z"/>
                <w:rFonts w:ascii="Arial" w:hAnsi="Arial" w:cs="Arial"/>
                <w:sz w:val="18"/>
              </w:rPr>
            </w:pPr>
            <w:ins w:id="239" w:author="Bo-Han Hsieh" w:date="2024-10-04T14:46:00Z">
              <w:r w:rsidRPr="00A559B2">
                <w:rPr>
                  <w:rFonts w:ascii="Arial" w:hAnsi="Arial" w:cs="Arial"/>
                  <w:sz w:val="18"/>
                </w:rPr>
                <w:t>Yes</w:t>
              </w:r>
            </w:ins>
          </w:p>
        </w:tc>
        <w:tc>
          <w:tcPr>
            <w:tcW w:w="1187" w:type="dxa"/>
            <w:vMerge w:val="restart"/>
            <w:vAlign w:val="center"/>
          </w:tcPr>
          <w:p w:rsidR="00E14BD4" w:rsidRPr="00A559B2" w:rsidRDefault="00E14BD4" w:rsidP="00E14BD4">
            <w:pPr>
              <w:keepNext/>
              <w:keepLines/>
              <w:spacing w:after="0"/>
              <w:jc w:val="center"/>
              <w:rPr>
                <w:ins w:id="240" w:author="Bo-Han Hsieh" w:date="2024-10-04T14:46:00Z"/>
                <w:rFonts w:ascii="Arial" w:eastAsia="SimSun" w:hAnsi="Arial" w:cs="Arial"/>
                <w:sz w:val="18"/>
                <w:lang w:eastAsia="zh-CN"/>
              </w:rPr>
            </w:pPr>
            <w:ins w:id="241" w:author="Bo-Han Hsieh" w:date="2024-10-04T14:47:00Z">
              <w:r>
                <w:rPr>
                  <w:rFonts w:ascii="Arial" w:hAnsi="Arial" w:cs="Arial" w:hint="eastAsia"/>
                  <w:sz w:val="18"/>
                  <w:lang w:eastAsia="zh-TW"/>
                </w:rPr>
                <w:t>8</w:t>
              </w:r>
            </w:ins>
            <w:ins w:id="242" w:author="Bo-Han Hsieh" w:date="2024-10-04T14:46:00Z">
              <w:r w:rsidRPr="00A559B2">
                <w:rPr>
                  <w:rFonts w:ascii="Arial" w:eastAsia="SimSun" w:hAnsi="Arial" w:cs="Arial" w:hint="eastAsia"/>
                  <w:sz w:val="18"/>
                  <w:lang w:eastAsia="zh-CN"/>
                </w:rPr>
                <w:t>0</w:t>
              </w:r>
            </w:ins>
          </w:p>
        </w:tc>
        <w:tc>
          <w:tcPr>
            <w:tcW w:w="1286" w:type="dxa"/>
            <w:vMerge w:val="restart"/>
            <w:vAlign w:val="center"/>
          </w:tcPr>
          <w:p w:rsidR="00E14BD4" w:rsidRPr="00A559B2" w:rsidRDefault="00E14BD4" w:rsidP="00E14BD4">
            <w:pPr>
              <w:keepNext/>
              <w:keepLines/>
              <w:spacing w:after="0"/>
              <w:jc w:val="center"/>
              <w:rPr>
                <w:ins w:id="243" w:author="Bo-Han Hsieh" w:date="2024-10-04T14:46:00Z"/>
                <w:rFonts w:ascii="Arial" w:hAnsi="Arial" w:cs="Arial"/>
                <w:sz w:val="18"/>
              </w:rPr>
            </w:pPr>
            <w:ins w:id="244" w:author="Bo-Han Hsieh" w:date="2024-10-04T14:46:00Z">
              <w:r w:rsidRPr="00A559B2">
                <w:rPr>
                  <w:rFonts w:ascii="Arial" w:hAnsi="Arial" w:cs="Arial"/>
                  <w:sz w:val="18"/>
                </w:rPr>
                <w:t>0</w:t>
              </w:r>
            </w:ins>
          </w:p>
        </w:tc>
      </w:tr>
      <w:tr w:rsidR="00E14BD4" w:rsidRPr="00A559B2" w:rsidTr="00E14BD4">
        <w:trPr>
          <w:jc w:val="center"/>
          <w:ins w:id="245" w:author="Bo-Han Hsieh" w:date="2024-10-04T14:46:00Z"/>
        </w:trPr>
        <w:tc>
          <w:tcPr>
            <w:tcW w:w="1593" w:type="dxa"/>
            <w:vMerge/>
            <w:vAlign w:val="center"/>
          </w:tcPr>
          <w:p w:rsidR="00E14BD4" w:rsidRPr="00A559B2" w:rsidRDefault="00E14BD4" w:rsidP="00E14BD4">
            <w:pPr>
              <w:keepNext/>
              <w:keepLines/>
              <w:spacing w:after="0"/>
              <w:jc w:val="center"/>
              <w:rPr>
                <w:ins w:id="246" w:author="Bo-Han Hsieh" w:date="2024-10-04T14:46:00Z"/>
                <w:rFonts w:ascii="Arial" w:hAnsi="Arial" w:cs="Arial"/>
                <w:sz w:val="18"/>
              </w:rPr>
            </w:pPr>
          </w:p>
        </w:tc>
        <w:tc>
          <w:tcPr>
            <w:tcW w:w="1574" w:type="dxa"/>
            <w:vMerge/>
            <w:vAlign w:val="center"/>
          </w:tcPr>
          <w:p w:rsidR="00E14BD4" w:rsidRPr="00A559B2" w:rsidRDefault="00E14BD4" w:rsidP="00E14BD4">
            <w:pPr>
              <w:keepNext/>
              <w:keepLines/>
              <w:spacing w:after="0"/>
              <w:jc w:val="center"/>
              <w:rPr>
                <w:ins w:id="247" w:author="Bo-Han Hsieh" w:date="2024-10-04T14:46: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248" w:author="Bo-Han Hsieh" w:date="2024-10-04T14:46:00Z"/>
                <w:rFonts w:ascii="Arial" w:hAnsi="Arial" w:cs="Arial"/>
                <w:sz w:val="18"/>
              </w:rPr>
            </w:pPr>
            <w:ins w:id="249" w:author="Bo-Han Hsieh" w:date="2024-10-04T14:46:00Z">
              <w:r w:rsidRPr="00A559B2">
                <w:rPr>
                  <w:rFonts w:ascii="Arial" w:hAnsi="Arial" w:cs="Arial" w:hint="eastAsia"/>
                  <w:sz w:val="18"/>
                  <w:lang w:eastAsia="ja-JP"/>
                </w:rPr>
                <w:t>3</w:t>
              </w:r>
            </w:ins>
          </w:p>
        </w:tc>
        <w:tc>
          <w:tcPr>
            <w:tcW w:w="586" w:type="dxa"/>
            <w:vAlign w:val="center"/>
          </w:tcPr>
          <w:p w:rsidR="00E14BD4" w:rsidRPr="00A559B2" w:rsidRDefault="00E14BD4" w:rsidP="00E14BD4">
            <w:pPr>
              <w:keepNext/>
              <w:keepLines/>
              <w:spacing w:after="0"/>
              <w:jc w:val="center"/>
              <w:rPr>
                <w:ins w:id="250" w:author="Bo-Han Hsieh" w:date="2024-10-04T14:46:00Z"/>
                <w:rFonts w:ascii="Arial" w:hAnsi="Arial" w:cs="Arial"/>
                <w:sz w:val="18"/>
              </w:rPr>
            </w:pPr>
          </w:p>
        </w:tc>
        <w:tc>
          <w:tcPr>
            <w:tcW w:w="586" w:type="dxa"/>
            <w:vAlign w:val="center"/>
          </w:tcPr>
          <w:p w:rsidR="00E14BD4" w:rsidRPr="00A559B2" w:rsidRDefault="00E14BD4" w:rsidP="00E14BD4">
            <w:pPr>
              <w:keepNext/>
              <w:keepLines/>
              <w:spacing w:after="0"/>
              <w:jc w:val="center"/>
              <w:rPr>
                <w:ins w:id="251" w:author="Bo-Han Hsieh" w:date="2024-10-04T14:46:00Z"/>
                <w:rFonts w:ascii="Arial" w:hAnsi="Arial" w:cs="Arial"/>
                <w:sz w:val="18"/>
              </w:rPr>
            </w:pPr>
          </w:p>
        </w:tc>
        <w:tc>
          <w:tcPr>
            <w:tcW w:w="586" w:type="dxa"/>
            <w:vAlign w:val="center"/>
          </w:tcPr>
          <w:p w:rsidR="00E14BD4" w:rsidRPr="00A559B2" w:rsidRDefault="00E14BD4" w:rsidP="00E14BD4">
            <w:pPr>
              <w:keepNext/>
              <w:keepLines/>
              <w:spacing w:after="0"/>
              <w:jc w:val="center"/>
              <w:rPr>
                <w:ins w:id="252" w:author="Bo-Han Hsieh" w:date="2024-10-04T14:46:00Z"/>
                <w:rFonts w:ascii="Arial" w:hAnsi="Arial" w:cs="Arial"/>
                <w:sz w:val="18"/>
              </w:rPr>
            </w:pPr>
            <w:ins w:id="253"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54" w:author="Bo-Han Hsieh" w:date="2024-10-04T14:46:00Z"/>
                <w:rFonts w:ascii="Arial" w:hAnsi="Arial" w:cs="Arial"/>
                <w:sz w:val="18"/>
              </w:rPr>
            </w:pPr>
            <w:ins w:id="255"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56" w:author="Bo-Han Hsieh" w:date="2024-10-04T14:46:00Z"/>
                <w:rFonts w:ascii="Arial" w:hAnsi="Arial" w:cs="Arial"/>
                <w:sz w:val="18"/>
              </w:rPr>
            </w:pPr>
            <w:ins w:id="257"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58" w:author="Bo-Han Hsieh" w:date="2024-10-04T14:46:00Z"/>
                <w:rFonts w:ascii="Arial" w:hAnsi="Arial" w:cs="Arial"/>
                <w:sz w:val="18"/>
              </w:rPr>
            </w:pPr>
            <w:ins w:id="259" w:author="Bo-Han Hsieh" w:date="2024-10-04T14:46:00Z">
              <w:r w:rsidRPr="00A559B2">
                <w:rPr>
                  <w:rFonts w:ascii="Arial" w:hAnsi="Arial" w:cs="Arial"/>
                  <w:sz w:val="18"/>
                </w:rPr>
                <w:t>Yes</w:t>
              </w:r>
            </w:ins>
          </w:p>
        </w:tc>
        <w:tc>
          <w:tcPr>
            <w:tcW w:w="1187" w:type="dxa"/>
            <w:vMerge/>
            <w:vAlign w:val="center"/>
          </w:tcPr>
          <w:p w:rsidR="00E14BD4" w:rsidRPr="00A559B2" w:rsidRDefault="00E14BD4" w:rsidP="00E14BD4">
            <w:pPr>
              <w:keepNext/>
              <w:keepLines/>
              <w:spacing w:after="0"/>
              <w:jc w:val="center"/>
              <w:rPr>
                <w:ins w:id="260" w:author="Bo-Han Hsieh" w:date="2024-10-04T14:46:00Z"/>
                <w:rFonts w:ascii="Arial" w:hAnsi="Arial" w:cs="Arial"/>
                <w:sz w:val="18"/>
              </w:rPr>
            </w:pPr>
          </w:p>
        </w:tc>
        <w:tc>
          <w:tcPr>
            <w:tcW w:w="1286" w:type="dxa"/>
            <w:vMerge/>
            <w:vAlign w:val="center"/>
          </w:tcPr>
          <w:p w:rsidR="00E14BD4" w:rsidRPr="00A559B2" w:rsidRDefault="00E14BD4" w:rsidP="00E14BD4">
            <w:pPr>
              <w:keepNext/>
              <w:keepLines/>
              <w:spacing w:after="0"/>
              <w:jc w:val="center"/>
              <w:rPr>
                <w:ins w:id="261" w:author="Bo-Han Hsieh" w:date="2024-10-04T14:46:00Z"/>
                <w:rFonts w:ascii="Arial" w:hAnsi="Arial" w:cs="Arial"/>
                <w:sz w:val="18"/>
              </w:rPr>
            </w:pPr>
          </w:p>
        </w:tc>
      </w:tr>
      <w:tr w:rsidR="00E14BD4" w:rsidRPr="00A559B2" w:rsidTr="00E14BD4">
        <w:trPr>
          <w:jc w:val="center"/>
          <w:ins w:id="262" w:author="Bo-Han Hsieh" w:date="2024-10-04T14:46:00Z"/>
        </w:trPr>
        <w:tc>
          <w:tcPr>
            <w:tcW w:w="1593" w:type="dxa"/>
            <w:vMerge/>
            <w:vAlign w:val="center"/>
          </w:tcPr>
          <w:p w:rsidR="00E14BD4" w:rsidRPr="00A559B2" w:rsidRDefault="00E14BD4" w:rsidP="00E14BD4">
            <w:pPr>
              <w:keepNext/>
              <w:keepLines/>
              <w:spacing w:after="0"/>
              <w:jc w:val="center"/>
              <w:rPr>
                <w:ins w:id="263" w:author="Bo-Han Hsieh" w:date="2024-10-04T14:46:00Z"/>
                <w:rFonts w:ascii="Arial" w:hAnsi="Arial" w:cs="Arial"/>
                <w:sz w:val="18"/>
              </w:rPr>
            </w:pPr>
          </w:p>
        </w:tc>
        <w:tc>
          <w:tcPr>
            <w:tcW w:w="1574" w:type="dxa"/>
            <w:vMerge/>
            <w:vAlign w:val="center"/>
          </w:tcPr>
          <w:p w:rsidR="00E14BD4" w:rsidRPr="00A559B2" w:rsidRDefault="00E14BD4" w:rsidP="00E14BD4">
            <w:pPr>
              <w:keepNext/>
              <w:keepLines/>
              <w:spacing w:after="0"/>
              <w:jc w:val="center"/>
              <w:rPr>
                <w:ins w:id="264" w:author="Bo-Han Hsieh" w:date="2024-10-04T14:46: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265" w:author="Bo-Han Hsieh" w:date="2024-10-04T14:46:00Z"/>
                <w:rFonts w:ascii="Arial" w:eastAsia="SimSun" w:hAnsi="Arial" w:cs="Arial"/>
                <w:sz w:val="18"/>
                <w:lang w:eastAsia="zh-CN"/>
              </w:rPr>
            </w:pPr>
            <w:ins w:id="266" w:author="Bo-Han Hsieh" w:date="2024-10-04T14:46:00Z">
              <w:r w:rsidRPr="00A559B2">
                <w:rPr>
                  <w:rFonts w:ascii="Arial" w:eastAsia="SimSun" w:hAnsi="Arial" w:cs="Arial" w:hint="eastAsia"/>
                  <w:sz w:val="18"/>
                  <w:lang w:eastAsia="zh-CN"/>
                </w:rPr>
                <w:t>7</w:t>
              </w:r>
            </w:ins>
          </w:p>
        </w:tc>
        <w:tc>
          <w:tcPr>
            <w:tcW w:w="586" w:type="dxa"/>
            <w:vAlign w:val="center"/>
          </w:tcPr>
          <w:p w:rsidR="00E14BD4" w:rsidRPr="00A559B2" w:rsidRDefault="00E14BD4" w:rsidP="00E14BD4">
            <w:pPr>
              <w:keepNext/>
              <w:keepLines/>
              <w:spacing w:after="0"/>
              <w:jc w:val="center"/>
              <w:rPr>
                <w:ins w:id="267" w:author="Bo-Han Hsieh" w:date="2024-10-04T14:46:00Z"/>
                <w:rFonts w:ascii="Arial" w:hAnsi="Arial" w:cs="Arial"/>
                <w:sz w:val="18"/>
              </w:rPr>
            </w:pPr>
          </w:p>
        </w:tc>
        <w:tc>
          <w:tcPr>
            <w:tcW w:w="586" w:type="dxa"/>
            <w:vAlign w:val="center"/>
          </w:tcPr>
          <w:p w:rsidR="00E14BD4" w:rsidRPr="00A559B2" w:rsidRDefault="00E14BD4" w:rsidP="00E14BD4">
            <w:pPr>
              <w:keepNext/>
              <w:keepLines/>
              <w:spacing w:after="0"/>
              <w:jc w:val="center"/>
              <w:rPr>
                <w:ins w:id="268" w:author="Bo-Han Hsieh" w:date="2024-10-04T14:46:00Z"/>
                <w:rFonts w:ascii="Arial" w:hAnsi="Arial" w:cs="Arial"/>
                <w:sz w:val="18"/>
              </w:rPr>
            </w:pPr>
          </w:p>
        </w:tc>
        <w:tc>
          <w:tcPr>
            <w:tcW w:w="586" w:type="dxa"/>
            <w:vAlign w:val="center"/>
          </w:tcPr>
          <w:p w:rsidR="00E14BD4" w:rsidRPr="00A559B2" w:rsidRDefault="005E0F76" w:rsidP="00E14BD4">
            <w:pPr>
              <w:keepNext/>
              <w:keepLines/>
              <w:spacing w:after="0"/>
              <w:jc w:val="center"/>
              <w:rPr>
                <w:ins w:id="269" w:author="Bo-Han Hsieh" w:date="2024-10-04T14:46:00Z"/>
                <w:rFonts w:ascii="Arial" w:hAnsi="Arial" w:cs="Arial" w:hint="eastAsia"/>
                <w:sz w:val="18"/>
                <w:lang w:eastAsia="zh-TW"/>
              </w:rPr>
            </w:pPr>
            <w:ins w:id="270" w:author="Bo-Han Hsieh" w:date="2024-10-07T22:26:00Z">
              <w:r>
                <w:rPr>
                  <w:rFonts w:ascii="Arial" w:hAnsi="Arial" w:cs="Arial" w:hint="eastAsia"/>
                  <w:sz w:val="18"/>
                  <w:lang w:eastAsia="zh-TW"/>
                </w:rPr>
                <w:t>Yes</w:t>
              </w:r>
            </w:ins>
          </w:p>
        </w:tc>
        <w:tc>
          <w:tcPr>
            <w:tcW w:w="586" w:type="dxa"/>
            <w:vAlign w:val="center"/>
          </w:tcPr>
          <w:p w:rsidR="00E14BD4" w:rsidRPr="00A559B2" w:rsidRDefault="00E14BD4" w:rsidP="00E14BD4">
            <w:pPr>
              <w:keepNext/>
              <w:keepLines/>
              <w:spacing w:after="0"/>
              <w:jc w:val="center"/>
              <w:rPr>
                <w:ins w:id="271" w:author="Bo-Han Hsieh" w:date="2024-10-04T14:46:00Z"/>
                <w:rFonts w:ascii="Arial" w:hAnsi="Arial" w:cs="Arial"/>
                <w:sz w:val="18"/>
              </w:rPr>
            </w:pPr>
            <w:ins w:id="272"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73" w:author="Bo-Han Hsieh" w:date="2024-10-04T14:46:00Z"/>
                <w:rFonts w:ascii="Arial" w:hAnsi="Arial" w:cs="Arial"/>
                <w:sz w:val="18"/>
              </w:rPr>
            </w:pPr>
            <w:ins w:id="274" w:author="Bo-Han Hsieh" w:date="2024-10-04T14:46: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275" w:author="Bo-Han Hsieh" w:date="2024-10-04T14:46:00Z"/>
                <w:rFonts w:ascii="Arial" w:hAnsi="Arial" w:cs="Arial"/>
                <w:sz w:val="18"/>
              </w:rPr>
            </w:pPr>
            <w:ins w:id="276" w:author="Bo-Han Hsieh" w:date="2024-10-04T14:46:00Z">
              <w:r w:rsidRPr="00A559B2">
                <w:rPr>
                  <w:rFonts w:ascii="Arial" w:hAnsi="Arial" w:cs="Arial"/>
                  <w:sz w:val="18"/>
                </w:rPr>
                <w:t>Yes</w:t>
              </w:r>
            </w:ins>
          </w:p>
        </w:tc>
        <w:tc>
          <w:tcPr>
            <w:tcW w:w="1187" w:type="dxa"/>
            <w:vMerge/>
            <w:vAlign w:val="center"/>
          </w:tcPr>
          <w:p w:rsidR="00E14BD4" w:rsidRPr="00A559B2" w:rsidRDefault="00E14BD4" w:rsidP="00E14BD4">
            <w:pPr>
              <w:keepNext/>
              <w:keepLines/>
              <w:spacing w:after="0"/>
              <w:jc w:val="center"/>
              <w:rPr>
                <w:ins w:id="277" w:author="Bo-Han Hsieh" w:date="2024-10-04T14:46:00Z"/>
                <w:rFonts w:ascii="Arial" w:hAnsi="Arial" w:cs="Arial"/>
                <w:sz w:val="18"/>
              </w:rPr>
            </w:pPr>
          </w:p>
        </w:tc>
        <w:tc>
          <w:tcPr>
            <w:tcW w:w="1286" w:type="dxa"/>
            <w:vMerge/>
            <w:vAlign w:val="center"/>
          </w:tcPr>
          <w:p w:rsidR="00E14BD4" w:rsidRPr="00A559B2" w:rsidRDefault="00E14BD4" w:rsidP="00E14BD4">
            <w:pPr>
              <w:keepNext/>
              <w:keepLines/>
              <w:spacing w:after="0"/>
              <w:jc w:val="center"/>
              <w:rPr>
                <w:ins w:id="278" w:author="Bo-Han Hsieh" w:date="2024-10-04T14:46:00Z"/>
                <w:rFonts w:ascii="Arial" w:hAnsi="Arial" w:cs="Arial"/>
                <w:sz w:val="18"/>
              </w:rPr>
            </w:pPr>
          </w:p>
        </w:tc>
      </w:tr>
      <w:tr w:rsidR="00E14BD4" w:rsidRPr="00A559B2" w:rsidTr="00E14BD4">
        <w:trPr>
          <w:jc w:val="center"/>
          <w:ins w:id="279" w:author="Bo-Han Hsieh" w:date="2024-10-04T14:46:00Z"/>
        </w:trPr>
        <w:tc>
          <w:tcPr>
            <w:tcW w:w="1593" w:type="dxa"/>
            <w:vMerge/>
            <w:vAlign w:val="center"/>
          </w:tcPr>
          <w:p w:rsidR="00E14BD4" w:rsidRPr="00A559B2" w:rsidRDefault="00E14BD4" w:rsidP="00E14BD4">
            <w:pPr>
              <w:keepNext/>
              <w:keepLines/>
              <w:spacing w:after="0"/>
              <w:jc w:val="center"/>
              <w:rPr>
                <w:ins w:id="280" w:author="Bo-Han Hsieh" w:date="2024-10-04T14:46:00Z"/>
                <w:rFonts w:ascii="Arial" w:hAnsi="Arial" w:cs="Arial"/>
                <w:sz w:val="18"/>
              </w:rPr>
            </w:pPr>
          </w:p>
        </w:tc>
        <w:tc>
          <w:tcPr>
            <w:tcW w:w="1574" w:type="dxa"/>
            <w:vMerge/>
            <w:vAlign w:val="center"/>
          </w:tcPr>
          <w:p w:rsidR="00E14BD4" w:rsidRPr="00A559B2" w:rsidRDefault="00E14BD4" w:rsidP="00E14BD4">
            <w:pPr>
              <w:keepNext/>
              <w:keepLines/>
              <w:spacing w:after="0"/>
              <w:jc w:val="center"/>
              <w:rPr>
                <w:ins w:id="281" w:author="Bo-Han Hsieh" w:date="2024-10-04T14:46: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282" w:author="Bo-Han Hsieh" w:date="2024-10-04T14:46:00Z"/>
                <w:rFonts w:ascii="Arial" w:eastAsia="SimSun" w:hAnsi="Arial" w:cs="Arial"/>
                <w:sz w:val="18"/>
                <w:lang w:eastAsia="zh-CN"/>
              </w:rPr>
            </w:pPr>
            <w:ins w:id="283" w:author="Bo-Han Hsieh" w:date="2024-10-04T14:46:00Z">
              <w:r w:rsidRPr="00A559B2">
                <w:rPr>
                  <w:rFonts w:ascii="Arial" w:eastAsia="SimSun" w:hAnsi="Arial" w:cs="Arial" w:hint="eastAsia"/>
                  <w:sz w:val="18"/>
                  <w:lang w:eastAsia="zh-CN"/>
                </w:rPr>
                <w:t>8</w:t>
              </w:r>
            </w:ins>
          </w:p>
        </w:tc>
        <w:tc>
          <w:tcPr>
            <w:tcW w:w="3516" w:type="dxa"/>
            <w:gridSpan w:val="6"/>
            <w:vAlign w:val="center"/>
          </w:tcPr>
          <w:p w:rsidR="00E14BD4" w:rsidRPr="00A559B2" w:rsidRDefault="00E14BD4" w:rsidP="00E14BD4">
            <w:pPr>
              <w:keepNext/>
              <w:keepLines/>
              <w:spacing w:after="0"/>
              <w:jc w:val="center"/>
              <w:rPr>
                <w:ins w:id="284" w:author="Bo-Han Hsieh" w:date="2024-10-04T14:46:00Z"/>
                <w:rFonts w:ascii="Arial" w:hAnsi="Arial" w:cs="Arial"/>
                <w:sz w:val="18"/>
              </w:rPr>
            </w:pPr>
            <w:ins w:id="285" w:author="Bo-Han Hsieh" w:date="2024-10-04T14:47:00Z">
              <w:r w:rsidRPr="00E14BD4">
                <w:rPr>
                  <w:rFonts w:ascii="Arial" w:hAnsi="Arial" w:cs="Arial"/>
                  <w:sz w:val="18"/>
                </w:rPr>
                <w:t>See CA_8B Bandwidth Combination Set 0 in Table 5.6A.1-1</w:t>
              </w:r>
            </w:ins>
          </w:p>
        </w:tc>
        <w:tc>
          <w:tcPr>
            <w:tcW w:w="1187" w:type="dxa"/>
            <w:vMerge/>
            <w:vAlign w:val="center"/>
          </w:tcPr>
          <w:p w:rsidR="00E14BD4" w:rsidRPr="00A559B2" w:rsidRDefault="00E14BD4" w:rsidP="00E14BD4">
            <w:pPr>
              <w:keepNext/>
              <w:keepLines/>
              <w:spacing w:after="0"/>
              <w:jc w:val="center"/>
              <w:rPr>
                <w:ins w:id="286" w:author="Bo-Han Hsieh" w:date="2024-10-04T14:46:00Z"/>
                <w:rFonts w:ascii="Arial" w:hAnsi="Arial" w:cs="Arial"/>
                <w:sz w:val="18"/>
              </w:rPr>
            </w:pPr>
          </w:p>
        </w:tc>
        <w:tc>
          <w:tcPr>
            <w:tcW w:w="1286" w:type="dxa"/>
            <w:vMerge/>
            <w:vAlign w:val="center"/>
          </w:tcPr>
          <w:p w:rsidR="00E14BD4" w:rsidRPr="00A559B2" w:rsidRDefault="00E14BD4" w:rsidP="00E14BD4">
            <w:pPr>
              <w:keepNext/>
              <w:keepLines/>
              <w:spacing w:after="0"/>
              <w:jc w:val="center"/>
              <w:rPr>
                <w:ins w:id="287" w:author="Bo-Han Hsieh" w:date="2024-10-04T14:46:00Z"/>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val="en-US" w:eastAsia="zh-TW"/>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E14BD4" w:rsidRPr="00A559B2" w:rsidTr="00E14BD4">
        <w:trPr>
          <w:jc w:val="center"/>
          <w:ins w:id="288" w:author="Bo-Han Hsieh" w:date="2024-10-04T14:47:00Z"/>
        </w:trPr>
        <w:tc>
          <w:tcPr>
            <w:tcW w:w="1593" w:type="dxa"/>
            <w:vMerge w:val="restart"/>
            <w:vAlign w:val="center"/>
          </w:tcPr>
          <w:p w:rsidR="00E14BD4" w:rsidRPr="00E14BD4" w:rsidRDefault="00E14BD4" w:rsidP="00E14BD4">
            <w:pPr>
              <w:keepNext/>
              <w:keepLines/>
              <w:spacing w:after="0"/>
              <w:jc w:val="center"/>
              <w:rPr>
                <w:ins w:id="289" w:author="Bo-Han Hsieh" w:date="2024-10-04T14:47:00Z"/>
                <w:rFonts w:ascii="Arial" w:hAnsi="Arial" w:cs="Arial"/>
                <w:sz w:val="18"/>
                <w:lang w:val="en-US" w:eastAsia="zh-TW"/>
                <w:rPrChange w:id="290" w:author="Bo-Han Hsieh" w:date="2024-10-04T14:47:00Z">
                  <w:rPr>
                    <w:ins w:id="291" w:author="Bo-Han Hsieh" w:date="2024-10-04T14:47:00Z"/>
                    <w:rFonts w:ascii="Arial" w:eastAsia="SimSun" w:hAnsi="Arial" w:cs="Arial"/>
                    <w:sz w:val="18"/>
                    <w:lang w:val="en-US" w:eastAsia="zh-TW"/>
                  </w:rPr>
                </w:rPrChange>
              </w:rPr>
            </w:pPr>
            <w:ins w:id="292" w:author="Bo-Han Hsieh" w:date="2024-10-04T14:47:00Z">
              <w:r w:rsidRPr="00A559B2">
                <w:rPr>
                  <w:rFonts w:ascii="Arial" w:eastAsia="SimSun" w:hAnsi="Arial" w:cs="Arial"/>
                  <w:sz w:val="18"/>
                  <w:lang w:val="en-US" w:eastAsia="zh-TW"/>
                </w:rPr>
                <w:t>CA_1A-3A-3A-7A-8</w:t>
              </w:r>
              <w:r>
                <w:rPr>
                  <w:rFonts w:ascii="Arial" w:hAnsi="Arial" w:cs="Arial" w:hint="eastAsia"/>
                  <w:sz w:val="18"/>
                  <w:lang w:val="en-US" w:eastAsia="zh-TW"/>
                </w:rPr>
                <w:t>B</w:t>
              </w:r>
            </w:ins>
          </w:p>
        </w:tc>
        <w:tc>
          <w:tcPr>
            <w:tcW w:w="1574" w:type="dxa"/>
            <w:vMerge w:val="restart"/>
            <w:vAlign w:val="center"/>
          </w:tcPr>
          <w:p w:rsidR="00E14BD4" w:rsidRPr="00E14BD4" w:rsidRDefault="00E14BD4" w:rsidP="00E14BD4">
            <w:pPr>
              <w:keepNext/>
              <w:keepLines/>
              <w:spacing w:after="0"/>
              <w:jc w:val="center"/>
              <w:rPr>
                <w:ins w:id="293" w:author="Bo-Han Hsieh" w:date="2024-10-04T14:47:00Z"/>
                <w:rFonts w:ascii="Arial" w:hAnsi="Arial" w:cs="Arial"/>
                <w:sz w:val="18"/>
                <w:szCs w:val="16"/>
                <w:lang w:eastAsia="ja-JP"/>
              </w:rPr>
            </w:pPr>
            <w:ins w:id="294" w:author="Bo-Han Hsieh" w:date="2024-10-04T14:47:00Z">
              <w:r w:rsidRPr="00E14BD4">
                <w:rPr>
                  <w:rFonts w:ascii="Arial" w:hAnsi="Arial" w:cs="Arial"/>
                  <w:sz w:val="18"/>
                  <w:szCs w:val="16"/>
                  <w:lang w:eastAsia="ja-JP"/>
                </w:rPr>
                <w:t>CA_1A-3A</w:t>
              </w:r>
            </w:ins>
          </w:p>
          <w:p w:rsidR="00E14BD4" w:rsidRPr="00E14BD4" w:rsidRDefault="00E14BD4" w:rsidP="00E14BD4">
            <w:pPr>
              <w:keepNext/>
              <w:keepLines/>
              <w:spacing w:after="0"/>
              <w:jc w:val="center"/>
              <w:rPr>
                <w:ins w:id="295" w:author="Bo-Han Hsieh" w:date="2024-10-04T14:47:00Z"/>
                <w:rFonts w:ascii="Arial" w:hAnsi="Arial" w:cs="Arial"/>
                <w:sz w:val="18"/>
                <w:szCs w:val="16"/>
                <w:lang w:eastAsia="ja-JP"/>
              </w:rPr>
            </w:pPr>
            <w:ins w:id="296" w:author="Bo-Han Hsieh" w:date="2024-10-04T14:47:00Z">
              <w:r w:rsidRPr="00E14BD4">
                <w:rPr>
                  <w:rFonts w:ascii="Arial" w:hAnsi="Arial" w:cs="Arial"/>
                  <w:sz w:val="18"/>
                  <w:szCs w:val="16"/>
                  <w:lang w:eastAsia="ja-JP"/>
                </w:rPr>
                <w:t>CA_1A-7A</w:t>
              </w:r>
            </w:ins>
          </w:p>
          <w:p w:rsidR="00E14BD4" w:rsidRPr="00E14BD4" w:rsidRDefault="00E14BD4" w:rsidP="00E14BD4">
            <w:pPr>
              <w:keepNext/>
              <w:keepLines/>
              <w:spacing w:after="0"/>
              <w:jc w:val="center"/>
              <w:rPr>
                <w:ins w:id="297" w:author="Bo-Han Hsieh" w:date="2024-10-04T14:47:00Z"/>
                <w:rFonts w:ascii="Arial" w:hAnsi="Arial" w:cs="Arial"/>
                <w:sz w:val="18"/>
                <w:szCs w:val="16"/>
                <w:lang w:eastAsia="ja-JP"/>
              </w:rPr>
            </w:pPr>
            <w:ins w:id="298" w:author="Bo-Han Hsieh" w:date="2024-10-04T14:47:00Z">
              <w:r w:rsidRPr="00E14BD4">
                <w:rPr>
                  <w:rFonts w:ascii="Arial" w:hAnsi="Arial" w:cs="Arial"/>
                  <w:sz w:val="18"/>
                  <w:szCs w:val="16"/>
                  <w:lang w:eastAsia="ja-JP"/>
                </w:rPr>
                <w:t>CA_1A-8A</w:t>
              </w:r>
            </w:ins>
          </w:p>
          <w:p w:rsidR="00E14BD4" w:rsidRPr="00E14BD4" w:rsidRDefault="00E14BD4" w:rsidP="00E14BD4">
            <w:pPr>
              <w:keepNext/>
              <w:keepLines/>
              <w:spacing w:after="0"/>
              <w:jc w:val="center"/>
              <w:rPr>
                <w:ins w:id="299" w:author="Bo-Han Hsieh" w:date="2024-10-04T14:47:00Z"/>
                <w:rFonts w:ascii="Arial" w:hAnsi="Arial" w:cs="Arial"/>
                <w:sz w:val="18"/>
                <w:szCs w:val="16"/>
                <w:lang w:eastAsia="ja-JP"/>
              </w:rPr>
            </w:pPr>
            <w:ins w:id="300" w:author="Bo-Han Hsieh" w:date="2024-10-04T14:47:00Z">
              <w:r w:rsidRPr="00E14BD4">
                <w:rPr>
                  <w:rFonts w:ascii="Arial" w:hAnsi="Arial" w:cs="Arial"/>
                  <w:sz w:val="18"/>
                  <w:szCs w:val="16"/>
                  <w:lang w:eastAsia="ja-JP"/>
                </w:rPr>
                <w:t>CA_1A-8B</w:t>
              </w:r>
            </w:ins>
          </w:p>
          <w:p w:rsidR="00E14BD4" w:rsidRPr="00E14BD4" w:rsidRDefault="00E14BD4" w:rsidP="00E14BD4">
            <w:pPr>
              <w:keepNext/>
              <w:keepLines/>
              <w:spacing w:after="0"/>
              <w:jc w:val="center"/>
              <w:rPr>
                <w:ins w:id="301" w:author="Bo-Han Hsieh" w:date="2024-10-04T14:47:00Z"/>
                <w:rFonts w:ascii="Arial" w:hAnsi="Arial" w:cs="Arial"/>
                <w:sz w:val="18"/>
                <w:szCs w:val="16"/>
                <w:lang w:eastAsia="ja-JP"/>
              </w:rPr>
            </w:pPr>
            <w:ins w:id="302" w:author="Bo-Han Hsieh" w:date="2024-10-04T14:47:00Z">
              <w:r w:rsidRPr="00E14BD4">
                <w:rPr>
                  <w:rFonts w:ascii="Arial" w:hAnsi="Arial" w:cs="Arial"/>
                  <w:sz w:val="18"/>
                  <w:szCs w:val="16"/>
                  <w:lang w:eastAsia="ja-JP"/>
                </w:rPr>
                <w:t>CA_3A-7A</w:t>
              </w:r>
            </w:ins>
          </w:p>
          <w:p w:rsidR="00E14BD4" w:rsidRPr="00E14BD4" w:rsidRDefault="00E14BD4" w:rsidP="00E14BD4">
            <w:pPr>
              <w:keepNext/>
              <w:keepLines/>
              <w:spacing w:after="0"/>
              <w:jc w:val="center"/>
              <w:rPr>
                <w:ins w:id="303" w:author="Bo-Han Hsieh" w:date="2024-10-04T14:47:00Z"/>
                <w:rFonts w:ascii="Arial" w:hAnsi="Arial" w:cs="Arial"/>
                <w:sz w:val="18"/>
                <w:szCs w:val="16"/>
                <w:lang w:eastAsia="ja-JP"/>
              </w:rPr>
            </w:pPr>
            <w:ins w:id="304" w:author="Bo-Han Hsieh" w:date="2024-10-04T14:47:00Z">
              <w:r w:rsidRPr="00E14BD4">
                <w:rPr>
                  <w:rFonts w:ascii="Arial" w:hAnsi="Arial" w:cs="Arial"/>
                  <w:sz w:val="18"/>
                  <w:szCs w:val="16"/>
                  <w:lang w:eastAsia="ja-JP"/>
                </w:rPr>
                <w:t>CA_3A-8A</w:t>
              </w:r>
            </w:ins>
          </w:p>
          <w:p w:rsidR="00E14BD4" w:rsidRPr="00E14BD4" w:rsidRDefault="00E14BD4" w:rsidP="00E14BD4">
            <w:pPr>
              <w:keepNext/>
              <w:keepLines/>
              <w:spacing w:after="0"/>
              <w:jc w:val="center"/>
              <w:rPr>
                <w:ins w:id="305" w:author="Bo-Han Hsieh" w:date="2024-10-04T14:47:00Z"/>
                <w:rFonts w:ascii="Arial" w:hAnsi="Arial" w:cs="Arial"/>
                <w:sz w:val="18"/>
                <w:szCs w:val="16"/>
                <w:lang w:eastAsia="ja-JP"/>
              </w:rPr>
            </w:pPr>
            <w:ins w:id="306" w:author="Bo-Han Hsieh" w:date="2024-10-04T14:47:00Z">
              <w:r w:rsidRPr="00E14BD4">
                <w:rPr>
                  <w:rFonts w:ascii="Arial" w:hAnsi="Arial" w:cs="Arial"/>
                  <w:sz w:val="18"/>
                  <w:szCs w:val="16"/>
                  <w:lang w:eastAsia="ja-JP"/>
                </w:rPr>
                <w:t>CA_3A-8B</w:t>
              </w:r>
            </w:ins>
          </w:p>
          <w:p w:rsidR="00E14BD4" w:rsidRPr="00E14BD4" w:rsidRDefault="00E14BD4" w:rsidP="00E14BD4">
            <w:pPr>
              <w:keepNext/>
              <w:keepLines/>
              <w:spacing w:after="0"/>
              <w:jc w:val="center"/>
              <w:rPr>
                <w:ins w:id="307" w:author="Bo-Han Hsieh" w:date="2024-10-04T14:47:00Z"/>
                <w:rFonts w:ascii="Arial" w:hAnsi="Arial" w:cs="Arial"/>
                <w:sz w:val="18"/>
                <w:szCs w:val="16"/>
                <w:lang w:eastAsia="ja-JP"/>
              </w:rPr>
            </w:pPr>
            <w:ins w:id="308" w:author="Bo-Han Hsieh" w:date="2024-10-04T14:47:00Z">
              <w:r w:rsidRPr="00E14BD4">
                <w:rPr>
                  <w:rFonts w:ascii="Arial" w:hAnsi="Arial" w:cs="Arial"/>
                  <w:sz w:val="18"/>
                  <w:szCs w:val="16"/>
                  <w:lang w:eastAsia="ja-JP"/>
                </w:rPr>
                <w:t>CA_7A-8A</w:t>
              </w:r>
            </w:ins>
          </w:p>
          <w:p w:rsidR="00E14BD4" w:rsidRPr="00E14BD4" w:rsidRDefault="00E14BD4" w:rsidP="00E14BD4">
            <w:pPr>
              <w:keepNext/>
              <w:keepLines/>
              <w:spacing w:after="0"/>
              <w:jc w:val="center"/>
              <w:rPr>
                <w:ins w:id="309" w:author="Bo-Han Hsieh" w:date="2024-10-04T14:47:00Z"/>
                <w:rFonts w:ascii="Arial" w:hAnsi="Arial" w:cs="Arial"/>
                <w:sz w:val="18"/>
                <w:szCs w:val="16"/>
                <w:lang w:eastAsia="ja-JP"/>
              </w:rPr>
            </w:pPr>
            <w:ins w:id="310" w:author="Bo-Han Hsieh" w:date="2024-10-04T14:47:00Z">
              <w:r w:rsidRPr="00E14BD4">
                <w:rPr>
                  <w:rFonts w:ascii="Arial" w:hAnsi="Arial" w:cs="Arial"/>
                  <w:sz w:val="18"/>
                  <w:szCs w:val="16"/>
                  <w:lang w:eastAsia="ja-JP"/>
                </w:rPr>
                <w:t>CA_7A-8B</w:t>
              </w:r>
            </w:ins>
          </w:p>
          <w:p w:rsidR="00E14BD4" w:rsidRPr="00A559B2" w:rsidRDefault="00E14BD4" w:rsidP="00E14BD4">
            <w:pPr>
              <w:keepNext/>
              <w:keepLines/>
              <w:spacing w:after="0"/>
              <w:jc w:val="center"/>
              <w:rPr>
                <w:ins w:id="311" w:author="Bo-Han Hsieh" w:date="2024-10-04T14:47:00Z"/>
                <w:rFonts w:ascii="Arial" w:eastAsia="Calibri" w:hAnsi="Arial" w:cs="Arial"/>
                <w:sz w:val="18"/>
                <w:lang w:val="en-US" w:eastAsia="ja-JP"/>
              </w:rPr>
            </w:pPr>
            <w:ins w:id="312" w:author="Bo-Han Hsieh" w:date="2024-10-04T14:47:00Z">
              <w:r w:rsidRPr="00E14BD4">
                <w:rPr>
                  <w:rFonts w:ascii="Arial" w:hAnsi="Arial" w:cs="Arial"/>
                  <w:sz w:val="18"/>
                  <w:szCs w:val="16"/>
                  <w:lang w:eastAsia="ja-JP"/>
                </w:rPr>
                <w:t>CA_8B</w:t>
              </w:r>
            </w:ins>
          </w:p>
        </w:tc>
        <w:tc>
          <w:tcPr>
            <w:tcW w:w="767" w:type="dxa"/>
            <w:vAlign w:val="center"/>
          </w:tcPr>
          <w:p w:rsidR="00E14BD4" w:rsidRPr="00A559B2" w:rsidRDefault="00E14BD4" w:rsidP="00E14BD4">
            <w:pPr>
              <w:keepNext/>
              <w:keepLines/>
              <w:spacing w:after="0"/>
              <w:jc w:val="center"/>
              <w:rPr>
                <w:ins w:id="313" w:author="Bo-Han Hsieh" w:date="2024-10-04T14:47:00Z"/>
                <w:rFonts w:ascii="Arial" w:eastAsia="Calibri" w:hAnsi="Arial" w:cs="Arial"/>
                <w:sz w:val="18"/>
                <w:lang w:val="en-US" w:eastAsia="ja-JP"/>
              </w:rPr>
            </w:pPr>
            <w:ins w:id="314" w:author="Bo-Han Hsieh" w:date="2024-10-04T14:47:00Z">
              <w:r w:rsidRPr="00A559B2">
                <w:rPr>
                  <w:rFonts w:ascii="Arial" w:hAnsi="Arial" w:cs="Arial"/>
                  <w:sz w:val="18"/>
                  <w:lang w:eastAsia="ja-JP"/>
                </w:rPr>
                <w:t>1</w:t>
              </w:r>
            </w:ins>
          </w:p>
        </w:tc>
        <w:tc>
          <w:tcPr>
            <w:tcW w:w="586" w:type="dxa"/>
            <w:vAlign w:val="center"/>
          </w:tcPr>
          <w:p w:rsidR="00E14BD4" w:rsidRPr="00A559B2" w:rsidRDefault="00E14BD4" w:rsidP="00E14BD4">
            <w:pPr>
              <w:keepNext/>
              <w:keepLines/>
              <w:spacing w:after="0"/>
              <w:jc w:val="center"/>
              <w:rPr>
                <w:ins w:id="315" w:author="Bo-Han Hsieh" w:date="2024-10-04T14:47:00Z"/>
                <w:rFonts w:ascii="Arial" w:eastAsia="Calibri" w:hAnsi="Arial" w:cs="Arial"/>
                <w:sz w:val="18"/>
                <w:lang w:val="en-US"/>
              </w:rPr>
            </w:pPr>
          </w:p>
        </w:tc>
        <w:tc>
          <w:tcPr>
            <w:tcW w:w="586" w:type="dxa"/>
            <w:vAlign w:val="center"/>
          </w:tcPr>
          <w:p w:rsidR="00E14BD4" w:rsidRPr="00A559B2" w:rsidRDefault="00E14BD4" w:rsidP="00E14BD4">
            <w:pPr>
              <w:keepNext/>
              <w:keepLines/>
              <w:spacing w:after="0"/>
              <w:jc w:val="center"/>
              <w:rPr>
                <w:ins w:id="316" w:author="Bo-Han Hsieh" w:date="2024-10-04T14:47:00Z"/>
                <w:rFonts w:ascii="Arial" w:eastAsia="Calibri" w:hAnsi="Arial" w:cs="Arial"/>
                <w:sz w:val="18"/>
                <w:lang w:val="en-US"/>
              </w:rPr>
            </w:pPr>
          </w:p>
        </w:tc>
        <w:tc>
          <w:tcPr>
            <w:tcW w:w="586" w:type="dxa"/>
            <w:vAlign w:val="center"/>
          </w:tcPr>
          <w:p w:rsidR="00E14BD4" w:rsidRPr="00A559B2" w:rsidRDefault="00E14BD4" w:rsidP="00E14BD4">
            <w:pPr>
              <w:keepNext/>
              <w:keepLines/>
              <w:spacing w:after="0"/>
              <w:jc w:val="center"/>
              <w:rPr>
                <w:ins w:id="317" w:author="Bo-Han Hsieh" w:date="2024-10-04T14:47:00Z"/>
                <w:rFonts w:ascii="Arial" w:hAnsi="Arial" w:cs="Arial"/>
                <w:sz w:val="18"/>
                <w:lang w:eastAsia="zh-CN"/>
              </w:rPr>
            </w:pPr>
            <w:ins w:id="318"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19" w:author="Bo-Han Hsieh" w:date="2024-10-04T14:47:00Z"/>
                <w:rFonts w:ascii="Arial" w:hAnsi="Arial" w:cs="Arial"/>
                <w:sz w:val="18"/>
                <w:lang w:eastAsia="zh-CN"/>
              </w:rPr>
            </w:pPr>
            <w:ins w:id="320"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21" w:author="Bo-Han Hsieh" w:date="2024-10-04T14:47:00Z"/>
                <w:rFonts w:ascii="Arial" w:hAnsi="Arial" w:cs="Arial"/>
                <w:sz w:val="18"/>
                <w:lang w:eastAsia="zh-CN"/>
              </w:rPr>
            </w:pPr>
            <w:ins w:id="322"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23" w:author="Bo-Han Hsieh" w:date="2024-10-04T14:47:00Z"/>
                <w:rFonts w:ascii="Arial" w:hAnsi="Arial" w:cs="Arial"/>
                <w:sz w:val="18"/>
                <w:lang w:eastAsia="zh-CN"/>
              </w:rPr>
            </w:pPr>
            <w:ins w:id="324" w:author="Bo-Han Hsieh" w:date="2024-10-04T14:47:00Z">
              <w:r w:rsidRPr="00A559B2">
                <w:rPr>
                  <w:rFonts w:ascii="Arial" w:hAnsi="Arial" w:cs="Arial"/>
                  <w:sz w:val="18"/>
                </w:rPr>
                <w:t>Yes</w:t>
              </w:r>
            </w:ins>
          </w:p>
        </w:tc>
        <w:tc>
          <w:tcPr>
            <w:tcW w:w="1187" w:type="dxa"/>
            <w:vMerge w:val="restart"/>
            <w:vAlign w:val="center"/>
          </w:tcPr>
          <w:p w:rsidR="00E14BD4" w:rsidRPr="00E14BD4" w:rsidRDefault="00E14BD4" w:rsidP="00E14BD4">
            <w:pPr>
              <w:keepNext/>
              <w:keepLines/>
              <w:spacing w:after="0"/>
              <w:jc w:val="center"/>
              <w:rPr>
                <w:ins w:id="325" w:author="Bo-Han Hsieh" w:date="2024-10-04T14:47:00Z"/>
                <w:rFonts w:ascii="Arial" w:hAnsi="Arial" w:cs="Arial"/>
                <w:sz w:val="18"/>
                <w:lang w:val="en-US" w:eastAsia="zh-TW"/>
                <w:rPrChange w:id="326" w:author="Bo-Han Hsieh" w:date="2024-10-04T14:47:00Z">
                  <w:rPr>
                    <w:ins w:id="327" w:author="Bo-Han Hsieh" w:date="2024-10-04T14:47:00Z"/>
                    <w:rFonts w:ascii="Arial" w:eastAsia="Calibri" w:hAnsi="Arial" w:cs="Arial"/>
                    <w:sz w:val="18"/>
                    <w:lang w:val="en-US"/>
                  </w:rPr>
                </w:rPrChange>
              </w:rPr>
            </w:pPr>
            <w:ins w:id="328" w:author="Bo-Han Hsieh" w:date="2024-10-04T14:47:00Z">
              <w:r>
                <w:rPr>
                  <w:rFonts w:ascii="Arial" w:hAnsi="Arial" w:cs="Arial" w:hint="eastAsia"/>
                  <w:sz w:val="18"/>
                  <w:lang w:val="en-US" w:eastAsia="zh-TW"/>
                </w:rPr>
                <w:t>100</w:t>
              </w:r>
            </w:ins>
          </w:p>
        </w:tc>
        <w:tc>
          <w:tcPr>
            <w:tcW w:w="1286" w:type="dxa"/>
            <w:vMerge w:val="restart"/>
            <w:vAlign w:val="center"/>
          </w:tcPr>
          <w:p w:rsidR="00E14BD4" w:rsidRPr="00A559B2" w:rsidRDefault="00E14BD4" w:rsidP="00E14BD4">
            <w:pPr>
              <w:keepNext/>
              <w:keepLines/>
              <w:spacing w:after="0"/>
              <w:jc w:val="center"/>
              <w:rPr>
                <w:ins w:id="329" w:author="Bo-Han Hsieh" w:date="2024-10-04T14:47:00Z"/>
                <w:rFonts w:ascii="Arial" w:eastAsia="Calibri" w:hAnsi="Arial" w:cs="Arial"/>
                <w:sz w:val="18"/>
                <w:lang w:val="en-US"/>
              </w:rPr>
            </w:pPr>
            <w:ins w:id="330" w:author="Bo-Han Hsieh" w:date="2024-10-04T14:47:00Z">
              <w:r w:rsidRPr="00A559B2">
                <w:rPr>
                  <w:rFonts w:ascii="Arial" w:eastAsia="Calibri" w:hAnsi="Arial" w:cs="Arial"/>
                  <w:sz w:val="18"/>
                  <w:lang w:val="en-US"/>
                </w:rPr>
                <w:t>0</w:t>
              </w:r>
            </w:ins>
          </w:p>
        </w:tc>
      </w:tr>
      <w:tr w:rsidR="00E14BD4" w:rsidRPr="00A559B2" w:rsidTr="00E14BD4">
        <w:trPr>
          <w:jc w:val="center"/>
          <w:ins w:id="331" w:author="Bo-Han Hsieh" w:date="2024-10-04T14:47:00Z"/>
        </w:trPr>
        <w:tc>
          <w:tcPr>
            <w:tcW w:w="1593" w:type="dxa"/>
            <w:vMerge/>
            <w:vAlign w:val="center"/>
          </w:tcPr>
          <w:p w:rsidR="00E14BD4" w:rsidRPr="00A559B2" w:rsidRDefault="00E14BD4" w:rsidP="00E14BD4">
            <w:pPr>
              <w:keepNext/>
              <w:keepLines/>
              <w:spacing w:after="0"/>
              <w:jc w:val="center"/>
              <w:rPr>
                <w:ins w:id="332" w:author="Bo-Han Hsieh" w:date="2024-10-04T14:47:00Z"/>
                <w:rFonts w:ascii="Arial" w:eastAsia="SimSun" w:hAnsi="Arial" w:cs="Arial"/>
                <w:sz w:val="18"/>
                <w:lang w:val="en-US" w:eastAsia="zh-TW"/>
              </w:rPr>
            </w:pPr>
          </w:p>
        </w:tc>
        <w:tc>
          <w:tcPr>
            <w:tcW w:w="1574" w:type="dxa"/>
            <w:vMerge/>
            <w:vAlign w:val="center"/>
          </w:tcPr>
          <w:p w:rsidR="00E14BD4" w:rsidRPr="00A559B2" w:rsidRDefault="00E14BD4" w:rsidP="00E14BD4">
            <w:pPr>
              <w:keepNext/>
              <w:keepLines/>
              <w:spacing w:after="0"/>
              <w:jc w:val="center"/>
              <w:rPr>
                <w:ins w:id="333" w:author="Bo-Han Hsieh" w:date="2024-10-04T14:47:00Z"/>
                <w:rFonts w:ascii="Arial" w:eastAsia="Calibri" w:hAnsi="Arial" w:cs="Arial"/>
                <w:sz w:val="18"/>
                <w:lang w:val="en-US" w:eastAsia="ja-JP"/>
              </w:rPr>
            </w:pPr>
          </w:p>
        </w:tc>
        <w:tc>
          <w:tcPr>
            <w:tcW w:w="767" w:type="dxa"/>
            <w:vAlign w:val="center"/>
          </w:tcPr>
          <w:p w:rsidR="00E14BD4" w:rsidRPr="00A559B2" w:rsidRDefault="00E14BD4" w:rsidP="00E14BD4">
            <w:pPr>
              <w:keepNext/>
              <w:keepLines/>
              <w:spacing w:after="0"/>
              <w:jc w:val="center"/>
              <w:rPr>
                <w:ins w:id="334" w:author="Bo-Han Hsieh" w:date="2024-10-04T14:47:00Z"/>
                <w:rFonts w:ascii="Arial" w:eastAsia="Calibri" w:hAnsi="Arial" w:cs="Arial"/>
                <w:sz w:val="18"/>
                <w:lang w:val="en-US" w:eastAsia="ja-JP"/>
              </w:rPr>
            </w:pPr>
            <w:ins w:id="335" w:author="Bo-Han Hsieh" w:date="2024-10-04T14:47:00Z">
              <w:r w:rsidRPr="00A559B2">
                <w:rPr>
                  <w:rFonts w:ascii="Arial" w:hAnsi="Arial" w:cs="Arial"/>
                  <w:sz w:val="18"/>
                  <w:lang w:eastAsia="ja-JP"/>
                </w:rPr>
                <w:t>3</w:t>
              </w:r>
            </w:ins>
          </w:p>
        </w:tc>
        <w:tc>
          <w:tcPr>
            <w:tcW w:w="3516" w:type="dxa"/>
            <w:gridSpan w:val="6"/>
            <w:vAlign w:val="center"/>
          </w:tcPr>
          <w:p w:rsidR="00E14BD4" w:rsidRPr="00A559B2" w:rsidRDefault="00E14BD4" w:rsidP="00E14BD4">
            <w:pPr>
              <w:keepNext/>
              <w:keepLines/>
              <w:spacing w:after="0"/>
              <w:jc w:val="center"/>
              <w:rPr>
                <w:ins w:id="336" w:author="Bo-Han Hsieh" w:date="2024-10-04T14:47:00Z"/>
                <w:rFonts w:ascii="Arial" w:hAnsi="Arial" w:cs="Arial"/>
                <w:sz w:val="18"/>
                <w:lang w:eastAsia="zh-CN"/>
              </w:rPr>
            </w:pPr>
            <w:ins w:id="337" w:author="Bo-Han Hsieh" w:date="2024-10-04T14:47:00Z">
              <w:r w:rsidRPr="00A559B2">
                <w:rPr>
                  <w:rFonts w:ascii="Arial" w:hAnsi="Arial" w:cs="Arial"/>
                  <w:sz w:val="18"/>
                  <w:lang w:eastAsia="zh-CN"/>
                </w:rPr>
                <w:t>See the CA_3A-3A Bandwidth combination set 0 in Table 5.6A.1-3</w:t>
              </w:r>
            </w:ins>
          </w:p>
        </w:tc>
        <w:tc>
          <w:tcPr>
            <w:tcW w:w="1187" w:type="dxa"/>
            <w:vMerge/>
            <w:vAlign w:val="center"/>
          </w:tcPr>
          <w:p w:rsidR="00E14BD4" w:rsidRPr="00A559B2" w:rsidRDefault="00E14BD4" w:rsidP="00E14BD4">
            <w:pPr>
              <w:keepNext/>
              <w:keepLines/>
              <w:spacing w:after="0"/>
              <w:jc w:val="center"/>
              <w:rPr>
                <w:ins w:id="338" w:author="Bo-Han Hsieh" w:date="2024-10-04T14:47:00Z"/>
                <w:rFonts w:ascii="Arial" w:eastAsia="Calibri" w:hAnsi="Arial" w:cs="Arial"/>
                <w:sz w:val="18"/>
                <w:lang w:val="en-US"/>
              </w:rPr>
            </w:pPr>
          </w:p>
        </w:tc>
        <w:tc>
          <w:tcPr>
            <w:tcW w:w="1286" w:type="dxa"/>
            <w:vMerge/>
            <w:vAlign w:val="center"/>
          </w:tcPr>
          <w:p w:rsidR="00E14BD4" w:rsidRPr="00A559B2" w:rsidRDefault="00E14BD4" w:rsidP="00E14BD4">
            <w:pPr>
              <w:keepNext/>
              <w:keepLines/>
              <w:spacing w:after="0"/>
              <w:jc w:val="center"/>
              <w:rPr>
                <w:ins w:id="339" w:author="Bo-Han Hsieh" w:date="2024-10-04T14:47:00Z"/>
                <w:rFonts w:ascii="Arial" w:eastAsia="Calibri" w:hAnsi="Arial" w:cs="Arial"/>
                <w:sz w:val="18"/>
                <w:lang w:val="en-US"/>
              </w:rPr>
            </w:pPr>
          </w:p>
        </w:tc>
      </w:tr>
      <w:tr w:rsidR="00E14BD4" w:rsidRPr="00A559B2" w:rsidTr="00E14BD4">
        <w:trPr>
          <w:jc w:val="center"/>
          <w:ins w:id="340" w:author="Bo-Han Hsieh" w:date="2024-10-04T14:47:00Z"/>
        </w:trPr>
        <w:tc>
          <w:tcPr>
            <w:tcW w:w="1593" w:type="dxa"/>
            <w:vMerge/>
            <w:vAlign w:val="center"/>
          </w:tcPr>
          <w:p w:rsidR="00E14BD4" w:rsidRPr="00A559B2" w:rsidRDefault="00E14BD4" w:rsidP="00E14BD4">
            <w:pPr>
              <w:keepNext/>
              <w:keepLines/>
              <w:spacing w:after="0"/>
              <w:jc w:val="center"/>
              <w:rPr>
                <w:ins w:id="341" w:author="Bo-Han Hsieh" w:date="2024-10-04T14:47:00Z"/>
                <w:rFonts w:ascii="Arial" w:eastAsia="SimSun" w:hAnsi="Arial" w:cs="Arial"/>
                <w:sz w:val="18"/>
                <w:lang w:val="en-US" w:eastAsia="zh-TW"/>
              </w:rPr>
            </w:pPr>
          </w:p>
        </w:tc>
        <w:tc>
          <w:tcPr>
            <w:tcW w:w="1574" w:type="dxa"/>
            <w:vMerge/>
            <w:vAlign w:val="center"/>
          </w:tcPr>
          <w:p w:rsidR="00E14BD4" w:rsidRPr="00A559B2" w:rsidRDefault="00E14BD4" w:rsidP="00E14BD4">
            <w:pPr>
              <w:keepNext/>
              <w:keepLines/>
              <w:spacing w:after="0"/>
              <w:jc w:val="center"/>
              <w:rPr>
                <w:ins w:id="342" w:author="Bo-Han Hsieh" w:date="2024-10-04T14:47:00Z"/>
                <w:rFonts w:ascii="Arial" w:eastAsia="Calibri" w:hAnsi="Arial" w:cs="Arial"/>
                <w:sz w:val="18"/>
                <w:lang w:val="en-US" w:eastAsia="ja-JP"/>
              </w:rPr>
            </w:pPr>
          </w:p>
        </w:tc>
        <w:tc>
          <w:tcPr>
            <w:tcW w:w="767" w:type="dxa"/>
            <w:vAlign w:val="center"/>
          </w:tcPr>
          <w:p w:rsidR="00E14BD4" w:rsidRPr="00A559B2" w:rsidRDefault="00E14BD4" w:rsidP="00E14BD4">
            <w:pPr>
              <w:keepNext/>
              <w:keepLines/>
              <w:spacing w:after="0"/>
              <w:jc w:val="center"/>
              <w:rPr>
                <w:ins w:id="343" w:author="Bo-Han Hsieh" w:date="2024-10-04T14:47:00Z"/>
                <w:rFonts w:ascii="Arial" w:eastAsia="Calibri" w:hAnsi="Arial" w:cs="Arial"/>
                <w:sz w:val="18"/>
                <w:lang w:val="en-US" w:eastAsia="ja-JP"/>
              </w:rPr>
            </w:pPr>
            <w:ins w:id="344" w:author="Bo-Han Hsieh" w:date="2024-10-04T14:47:00Z">
              <w:r w:rsidRPr="00A559B2">
                <w:rPr>
                  <w:rFonts w:ascii="Arial" w:eastAsia="SimSun" w:hAnsi="Arial" w:cs="Arial"/>
                  <w:sz w:val="18"/>
                  <w:lang w:eastAsia="zh-CN"/>
                </w:rPr>
                <w:t>7</w:t>
              </w:r>
            </w:ins>
          </w:p>
        </w:tc>
        <w:tc>
          <w:tcPr>
            <w:tcW w:w="586" w:type="dxa"/>
            <w:vAlign w:val="center"/>
          </w:tcPr>
          <w:p w:rsidR="00E14BD4" w:rsidRPr="00A559B2" w:rsidRDefault="00E14BD4" w:rsidP="00E14BD4">
            <w:pPr>
              <w:keepNext/>
              <w:keepLines/>
              <w:spacing w:after="0"/>
              <w:jc w:val="center"/>
              <w:rPr>
                <w:ins w:id="345" w:author="Bo-Han Hsieh" w:date="2024-10-04T14:47:00Z"/>
                <w:rFonts w:ascii="Arial" w:eastAsia="Calibri" w:hAnsi="Arial" w:cs="Arial"/>
                <w:sz w:val="18"/>
                <w:lang w:val="en-US"/>
              </w:rPr>
            </w:pPr>
          </w:p>
        </w:tc>
        <w:tc>
          <w:tcPr>
            <w:tcW w:w="586" w:type="dxa"/>
            <w:vAlign w:val="center"/>
          </w:tcPr>
          <w:p w:rsidR="00E14BD4" w:rsidRPr="00A559B2" w:rsidRDefault="00E14BD4" w:rsidP="00E14BD4">
            <w:pPr>
              <w:keepNext/>
              <w:keepLines/>
              <w:spacing w:after="0"/>
              <w:jc w:val="center"/>
              <w:rPr>
                <w:ins w:id="346" w:author="Bo-Han Hsieh" w:date="2024-10-04T14:47:00Z"/>
                <w:rFonts w:ascii="Arial" w:eastAsia="Calibri" w:hAnsi="Arial" w:cs="Arial"/>
                <w:sz w:val="18"/>
                <w:lang w:val="en-US"/>
              </w:rPr>
            </w:pPr>
          </w:p>
        </w:tc>
        <w:tc>
          <w:tcPr>
            <w:tcW w:w="586" w:type="dxa"/>
            <w:vAlign w:val="center"/>
          </w:tcPr>
          <w:p w:rsidR="00E14BD4" w:rsidRPr="00A559B2" w:rsidRDefault="00E14BD4" w:rsidP="00E14BD4">
            <w:pPr>
              <w:keepNext/>
              <w:keepLines/>
              <w:spacing w:after="0"/>
              <w:jc w:val="center"/>
              <w:rPr>
                <w:ins w:id="347" w:author="Bo-Han Hsieh" w:date="2024-10-04T14:47:00Z"/>
                <w:rFonts w:ascii="Arial" w:hAnsi="Arial" w:cs="Arial"/>
                <w:sz w:val="18"/>
                <w:lang w:eastAsia="zh-CN"/>
              </w:rPr>
            </w:pPr>
            <w:ins w:id="348"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49" w:author="Bo-Han Hsieh" w:date="2024-10-04T14:47:00Z"/>
                <w:rFonts w:ascii="Arial" w:hAnsi="Arial" w:cs="Arial"/>
                <w:sz w:val="18"/>
                <w:lang w:eastAsia="zh-CN"/>
              </w:rPr>
            </w:pPr>
            <w:ins w:id="350"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51" w:author="Bo-Han Hsieh" w:date="2024-10-04T14:47:00Z"/>
                <w:rFonts w:ascii="Arial" w:hAnsi="Arial" w:cs="Arial"/>
                <w:sz w:val="18"/>
                <w:lang w:eastAsia="zh-CN"/>
              </w:rPr>
            </w:pPr>
            <w:ins w:id="352" w:author="Bo-Han Hsieh" w:date="2024-10-04T14:47: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53" w:author="Bo-Han Hsieh" w:date="2024-10-04T14:47:00Z"/>
                <w:rFonts w:ascii="Arial" w:hAnsi="Arial" w:cs="Arial"/>
                <w:sz w:val="18"/>
                <w:lang w:eastAsia="zh-CN"/>
              </w:rPr>
            </w:pPr>
            <w:ins w:id="354" w:author="Bo-Han Hsieh" w:date="2024-10-04T14:47:00Z">
              <w:r w:rsidRPr="00A559B2">
                <w:rPr>
                  <w:rFonts w:ascii="Arial" w:hAnsi="Arial" w:cs="Arial"/>
                  <w:sz w:val="18"/>
                </w:rPr>
                <w:t>Yes</w:t>
              </w:r>
            </w:ins>
          </w:p>
        </w:tc>
        <w:tc>
          <w:tcPr>
            <w:tcW w:w="1187" w:type="dxa"/>
            <w:vMerge/>
            <w:vAlign w:val="center"/>
          </w:tcPr>
          <w:p w:rsidR="00E14BD4" w:rsidRPr="00A559B2" w:rsidRDefault="00E14BD4" w:rsidP="00E14BD4">
            <w:pPr>
              <w:keepNext/>
              <w:keepLines/>
              <w:spacing w:after="0"/>
              <w:jc w:val="center"/>
              <w:rPr>
                <w:ins w:id="355" w:author="Bo-Han Hsieh" w:date="2024-10-04T14:47:00Z"/>
                <w:rFonts w:ascii="Arial" w:eastAsia="Calibri" w:hAnsi="Arial" w:cs="Arial"/>
                <w:sz w:val="18"/>
                <w:lang w:val="en-US"/>
              </w:rPr>
            </w:pPr>
          </w:p>
        </w:tc>
        <w:tc>
          <w:tcPr>
            <w:tcW w:w="1286" w:type="dxa"/>
            <w:vMerge/>
            <w:vAlign w:val="center"/>
          </w:tcPr>
          <w:p w:rsidR="00E14BD4" w:rsidRPr="00A559B2" w:rsidRDefault="00E14BD4" w:rsidP="00E14BD4">
            <w:pPr>
              <w:keepNext/>
              <w:keepLines/>
              <w:spacing w:after="0"/>
              <w:jc w:val="center"/>
              <w:rPr>
                <w:ins w:id="356" w:author="Bo-Han Hsieh" w:date="2024-10-04T14:47:00Z"/>
                <w:rFonts w:ascii="Arial" w:eastAsia="Calibri" w:hAnsi="Arial" w:cs="Arial"/>
                <w:sz w:val="18"/>
                <w:lang w:val="en-US"/>
              </w:rPr>
            </w:pPr>
          </w:p>
        </w:tc>
      </w:tr>
      <w:tr w:rsidR="00E14BD4" w:rsidRPr="00A559B2" w:rsidTr="00E14BD4">
        <w:trPr>
          <w:jc w:val="center"/>
          <w:ins w:id="357" w:author="Bo-Han Hsieh" w:date="2024-10-04T14:47:00Z"/>
        </w:trPr>
        <w:tc>
          <w:tcPr>
            <w:tcW w:w="1593" w:type="dxa"/>
            <w:vMerge/>
            <w:vAlign w:val="center"/>
          </w:tcPr>
          <w:p w:rsidR="00E14BD4" w:rsidRPr="00A559B2" w:rsidRDefault="00E14BD4" w:rsidP="00E14BD4">
            <w:pPr>
              <w:keepNext/>
              <w:keepLines/>
              <w:spacing w:after="0"/>
              <w:jc w:val="center"/>
              <w:rPr>
                <w:ins w:id="358" w:author="Bo-Han Hsieh" w:date="2024-10-04T14:47:00Z"/>
                <w:rFonts w:ascii="Arial" w:eastAsia="SimSun" w:hAnsi="Arial" w:cs="Arial"/>
                <w:sz w:val="18"/>
                <w:lang w:val="en-US" w:eastAsia="zh-TW"/>
              </w:rPr>
            </w:pPr>
          </w:p>
        </w:tc>
        <w:tc>
          <w:tcPr>
            <w:tcW w:w="1574" w:type="dxa"/>
            <w:vMerge/>
            <w:vAlign w:val="center"/>
          </w:tcPr>
          <w:p w:rsidR="00E14BD4" w:rsidRPr="00A559B2" w:rsidRDefault="00E14BD4" w:rsidP="00E14BD4">
            <w:pPr>
              <w:keepNext/>
              <w:keepLines/>
              <w:spacing w:after="0"/>
              <w:jc w:val="center"/>
              <w:rPr>
                <w:ins w:id="359" w:author="Bo-Han Hsieh" w:date="2024-10-04T14:47:00Z"/>
                <w:rFonts w:ascii="Arial" w:eastAsia="Calibri" w:hAnsi="Arial" w:cs="Arial"/>
                <w:sz w:val="18"/>
                <w:lang w:val="en-US" w:eastAsia="ja-JP"/>
              </w:rPr>
            </w:pPr>
          </w:p>
        </w:tc>
        <w:tc>
          <w:tcPr>
            <w:tcW w:w="767" w:type="dxa"/>
            <w:vAlign w:val="center"/>
          </w:tcPr>
          <w:p w:rsidR="00E14BD4" w:rsidRPr="00A559B2" w:rsidRDefault="00E14BD4" w:rsidP="00E14BD4">
            <w:pPr>
              <w:keepNext/>
              <w:keepLines/>
              <w:spacing w:after="0"/>
              <w:jc w:val="center"/>
              <w:rPr>
                <w:ins w:id="360" w:author="Bo-Han Hsieh" w:date="2024-10-04T14:47:00Z"/>
                <w:rFonts w:ascii="Arial" w:eastAsia="Calibri" w:hAnsi="Arial" w:cs="Arial"/>
                <w:sz w:val="18"/>
                <w:lang w:val="en-US" w:eastAsia="ja-JP"/>
              </w:rPr>
            </w:pPr>
            <w:ins w:id="361" w:author="Bo-Han Hsieh" w:date="2024-10-04T14:47:00Z">
              <w:r w:rsidRPr="00A559B2">
                <w:rPr>
                  <w:rFonts w:ascii="Arial" w:eastAsia="SimSun" w:hAnsi="Arial" w:cs="Arial"/>
                  <w:sz w:val="18"/>
                  <w:lang w:eastAsia="zh-CN"/>
                </w:rPr>
                <w:t>8</w:t>
              </w:r>
            </w:ins>
          </w:p>
        </w:tc>
        <w:tc>
          <w:tcPr>
            <w:tcW w:w="3516" w:type="dxa"/>
            <w:gridSpan w:val="6"/>
            <w:vAlign w:val="center"/>
          </w:tcPr>
          <w:p w:rsidR="00E14BD4" w:rsidRPr="00A559B2" w:rsidRDefault="00E14BD4" w:rsidP="00E14BD4">
            <w:pPr>
              <w:keepNext/>
              <w:keepLines/>
              <w:spacing w:after="0"/>
              <w:jc w:val="center"/>
              <w:rPr>
                <w:ins w:id="362" w:author="Bo-Han Hsieh" w:date="2024-10-04T14:47:00Z"/>
                <w:rFonts w:ascii="Arial" w:hAnsi="Arial" w:cs="Arial"/>
                <w:sz w:val="18"/>
                <w:lang w:eastAsia="zh-CN"/>
              </w:rPr>
            </w:pPr>
            <w:ins w:id="363" w:author="Bo-Han Hsieh" w:date="2024-10-04T14:47:00Z">
              <w:r w:rsidRPr="00E14BD4">
                <w:rPr>
                  <w:rFonts w:ascii="Arial" w:hAnsi="Arial" w:cs="Arial"/>
                  <w:sz w:val="18"/>
                </w:rPr>
                <w:t>See CA_8B Bandwidth Combination Set 0 in Table 5.6A.1-1</w:t>
              </w:r>
            </w:ins>
          </w:p>
        </w:tc>
        <w:tc>
          <w:tcPr>
            <w:tcW w:w="1187" w:type="dxa"/>
            <w:vMerge/>
            <w:vAlign w:val="center"/>
          </w:tcPr>
          <w:p w:rsidR="00E14BD4" w:rsidRPr="00A559B2" w:rsidRDefault="00E14BD4" w:rsidP="00E14BD4">
            <w:pPr>
              <w:keepNext/>
              <w:keepLines/>
              <w:spacing w:after="0"/>
              <w:jc w:val="center"/>
              <w:rPr>
                <w:ins w:id="364" w:author="Bo-Han Hsieh" w:date="2024-10-04T14:47:00Z"/>
                <w:rFonts w:ascii="Arial" w:eastAsia="Calibri" w:hAnsi="Arial" w:cs="Arial"/>
                <w:sz w:val="18"/>
                <w:lang w:val="en-US"/>
              </w:rPr>
            </w:pPr>
          </w:p>
        </w:tc>
        <w:tc>
          <w:tcPr>
            <w:tcW w:w="1286" w:type="dxa"/>
            <w:vMerge/>
            <w:vAlign w:val="center"/>
          </w:tcPr>
          <w:p w:rsidR="00E14BD4" w:rsidRPr="00A559B2" w:rsidRDefault="00E14BD4" w:rsidP="00E14BD4">
            <w:pPr>
              <w:keepNext/>
              <w:keepLines/>
              <w:spacing w:after="0"/>
              <w:jc w:val="center"/>
              <w:rPr>
                <w:ins w:id="365" w:author="Bo-Han Hsieh" w:date="2024-10-04T14:47:00Z"/>
                <w:rFonts w:ascii="Arial" w:eastAsia="Calibri" w:hAnsi="Arial" w:cs="Arial"/>
                <w:sz w:val="18"/>
                <w:lang w:val="en-US"/>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Calibri" w:hAnsi="Arial" w:cs="Arial"/>
                <w:sz w:val="18"/>
                <w:lang w:val="en-US"/>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E14BD4" w:rsidRPr="00A559B2" w:rsidTr="00E14BD4">
        <w:trPr>
          <w:jc w:val="center"/>
          <w:ins w:id="366" w:author="Bo-Han Hsieh" w:date="2024-10-04T14:48:00Z"/>
        </w:trPr>
        <w:tc>
          <w:tcPr>
            <w:tcW w:w="1593" w:type="dxa"/>
            <w:vMerge w:val="restart"/>
            <w:vAlign w:val="center"/>
          </w:tcPr>
          <w:p w:rsidR="00E14BD4" w:rsidRPr="00E14BD4" w:rsidRDefault="00E14BD4" w:rsidP="00E14BD4">
            <w:pPr>
              <w:keepNext/>
              <w:keepLines/>
              <w:spacing w:after="0"/>
              <w:jc w:val="center"/>
              <w:rPr>
                <w:ins w:id="367" w:author="Bo-Han Hsieh" w:date="2024-10-04T14:48:00Z"/>
                <w:rFonts w:ascii="Arial" w:hAnsi="Arial" w:cs="Arial"/>
                <w:sz w:val="18"/>
                <w:lang w:eastAsia="zh-TW"/>
                <w:rPrChange w:id="368" w:author="Bo-Han Hsieh" w:date="2024-10-04T14:48:00Z">
                  <w:rPr>
                    <w:ins w:id="369" w:author="Bo-Han Hsieh" w:date="2024-10-04T14:48:00Z"/>
                    <w:rFonts w:ascii="Arial" w:eastAsia="SimSun" w:hAnsi="Arial" w:cs="Arial"/>
                    <w:sz w:val="18"/>
                    <w:lang w:eastAsia="zh-TW"/>
                  </w:rPr>
                </w:rPrChange>
              </w:rPr>
            </w:pPr>
            <w:ins w:id="370" w:author="Bo-Han Hsieh" w:date="2024-10-04T14:48:00Z">
              <w:r w:rsidRPr="00A559B2">
                <w:rPr>
                  <w:rFonts w:ascii="Arial" w:eastAsia="SimSun" w:hAnsi="Arial" w:cs="Arial"/>
                  <w:sz w:val="18"/>
                  <w:lang w:val="en-US" w:eastAsia="zh-TW"/>
                </w:rPr>
                <w:t>CA_1A-3A-7A-7A-8</w:t>
              </w:r>
              <w:r>
                <w:rPr>
                  <w:rFonts w:ascii="Arial" w:hAnsi="Arial" w:cs="Arial" w:hint="eastAsia"/>
                  <w:sz w:val="18"/>
                  <w:lang w:val="en-US" w:eastAsia="zh-TW"/>
                </w:rPr>
                <w:t>B</w:t>
              </w:r>
            </w:ins>
          </w:p>
        </w:tc>
        <w:tc>
          <w:tcPr>
            <w:tcW w:w="1574" w:type="dxa"/>
            <w:vMerge w:val="restart"/>
            <w:vAlign w:val="center"/>
          </w:tcPr>
          <w:p w:rsidR="00E14BD4" w:rsidRPr="00E14BD4" w:rsidRDefault="00E14BD4" w:rsidP="00E14BD4">
            <w:pPr>
              <w:keepNext/>
              <w:keepLines/>
              <w:spacing w:after="0"/>
              <w:jc w:val="center"/>
              <w:rPr>
                <w:ins w:id="371" w:author="Bo-Han Hsieh" w:date="2024-10-04T14:48:00Z"/>
                <w:rFonts w:ascii="Arial" w:hAnsi="Arial" w:cs="Arial"/>
                <w:sz w:val="18"/>
                <w:szCs w:val="16"/>
                <w:lang w:eastAsia="ja-JP"/>
              </w:rPr>
            </w:pPr>
            <w:ins w:id="372" w:author="Bo-Han Hsieh" w:date="2024-10-04T14:48:00Z">
              <w:r w:rsidRPr="00E14BD4">
                <w:rPr>
                  <w:rFonts w:ascii="Arial" w:hAnsi="Arial" w:cs="Arial"/>
                  <w:sz w:val="18"/>
                  <w:szCs w:val="16"/>
                  <w:lang w:eastAsia="ja-JP"/>
                </w:rPr>
                <w:t>CA_1A-3A</w:t>
              </w:r>
            </w:ins>
          </w:p>
          <w:p w:rsidR="00E14BD4" w:rsidRPr="00E14BD4" w:rsidRDefault="00E14BD4" w:rsidP="00E14BD4">
            <w:pPr>
              <w:keepNext/>
              <w:keepLines/>
              <w:spacing w:after="0"/>
              <w:jc w:val="center"/>
              <w:rPr>
                <w:ins w:id="373" w:author="Bo-Han Hsieh" w:date="2024-10-04T14:48:00Z"/>
                <w:rFonts w:ascii="Arial" w:hAnsi="Arial" w:cs="Arial"/>
                <w:sz w:val="18"/>
                <w:szCs w:val="16"/>
                <w:lang w:eastAsia="ja-JP"/>
              </w:rPr>
            </w:pPr>
            <w:ins w:id="374" w:author="Bo-Han Hsieh" w:date="2024-10-04T14:48:00Z">
              <w:r w:rsidRPr="00E14BD4">
                <w:rPr>
                  <w:rFonts w:ascii="Arial" w:hAnsi="Arial" w:cs="Arial"/>
                  <w:sz w:val="18"/>
                  <w:szCs w:val="16"/>
                  <w:lang w:eastAsia="ja-JP"/>
                </w:rPr>
                <w:t>CA_1A-7A</w:t>
              </w:r>
            </w:ins>
          </w:p>
          <w:p w:rsidR="00E14BD4" w:rsidRPr="00E14BD4" w:rsidRDefault="00E14BD4" w:rsidP="00E14BD4">
            <w:pPr>
              <w:keepNext/>
              <w:keepLines/>
              <w:spacing w:after="0"/>
              <w:jc w:val="center"/>
              <w:rPr>
                <w:ins w:id="375" w:author="Bo-Han Hsieh" w:date="2024-10-04T14:48:00Z"/>
                <w:rFonts w:ascii="Arial" w:hAnsi="Arial" w:cs="Arial"/>
                <w:sz w:val="18"/>
                <w:szCs w:val="16"/>
                <w:lang w:eastAsia="ja-JP"/>
              </w:rPr>
            </w:pPr>
            <w:ins w:id="376" w:author="Bo-Han Hsieh" w:date="2024-10-04T14:48:00Z">
              <w:r w:rsidRPr="00E14BD4">
                <w:rPr>
                  <w:rFonts w:ascii="Arial" w:hAnsi="Arial" w:cs="Arial"/>
                  <w:sz w:val="18"/>
                  <w:szCs w:val="16"/>
                  <w:lang w:eastAsia="ja-JP"/>
                </w:rPr>
                <w:t>CA_1A-8A</w:t>
              </w:r>
            </w:ins>
          </w:p>
          <w:p w:rsidR="00E14BD4" w:rsidRPr="00E14BD4" w:rsidRDefault="00E14BD4" w:rsidP="00E14BD4">
            <w:pPr>
              <w:keepNext/>
              <w:keepLines/>
              <w:spacing w:after="0"/>
              <w:jc w:val="center"/>
              <w:rPr>
                <w:ins w:id="377" w:author="Bo-Han Hsieh" w:date="2024-10-04T14:48:00Z"/>
                <w:rFonts w:ascii="Arial" w:hAnsi="Arial" w:cs="Arial"/>
                <w:sz w:val="18"/>
                <w:szCs w:val="16"/>
                <w:lang w:eastAsia="ja-JP"/>
              </w:rPr>
            </w:pPr>
            <w:ins w:id="378" w:author="Bo-Han Hsieh" w:date="2024-10-04T14:48:00Z">
              <w:r w:rsidRPr="00E14BD4">
                <w:rPr>
                  <w:rFonts w:ascii="Arial" w:hAnsi="Arial" w:cs="Arial"/>
                  <w:sz w:val="18"/>
                  <w:szCs w:val="16"/>
                  <w:lang w:eastAsia="ja-JP"/>
                </w:rPr>
                <w:t>CA_1A-8B</w:t>
              </w:r>
            </w:ins>
          </w:p>
          <w:p w:rsidR="00E14BD4" w:rsidRPr="00E14BD4" w:rsidRDefault="00E14BD4" w:rsidP="00E14BD4">
            <w:pPr>
              <w:keepNext/>
              <w:keepLines/>
              <w:spacing w:after="0"/>
              <w:jc w:val="center"/>
              <w:rPr>
                <w:ins w:id="379" w:author="Bo-Han Hsieh" w:date="2024-10-04T14:48:00Z"/>
                <w:rFonts w:ascii="Arial" w:hAnsi="Arial" w:cs="Arial"/>
                <w:sz w:val="18"/>
                <w:szCs w:val="16"/>
                <w:lang w:eastAsia="ja-JP"/>
              </w:rPr>
            </w:pPr>
            <w:ins w:id="380" w:author="Bo-Han Hsieh" w:date="2024-10-04T14:48:00Z">
              <w:r w:rsidRPr="00E14BD4">
                <w:rPr>
                  <w:rFonts w:ascii="Arial" w:hAnsi="Arial" w:cs="Arial"/>
                  <w:sz w:val="18"/>
                  <w:szCs w:val="16"/>
                  <w:lang w:eastAsia="ja-JP"/>
                </w:rPr>
                <w:t>CA_3A-7A</w:t>
              </w:r>
            </w:ins>
          </w:p>
          <w:p w:rsidR="00E14BD4" w:rsidRPr="00E14BD4" w:rsidRDefault="00E14BD4" w:rsidP="00E14BD4">
            <w:pPr>
              <w:keepNext/>
              <w:keepLines/>
              <w:spacing w:after="0"/>
              <w:jc w:val="center"/>
              <w:rPr>
                <w:ins w:id="381" w:author="Bo-Han Hsieh" w:date="2024-10-04T14:48:00Z"/>
                <w:rFonts w:ascii="Arial" w:hAnsi="Arial" w:cs="Arial"/>
                <w:sz w:val="18"/>
                <w:szCs w:val="16"/>
                <w:lang w:eastAsia="ja-JP"/>
              </w:rPr>
            </w:pPr>
            <w:ins w:id="382" w:author="Bo-Han Hsieh" w:date="2024-10-04T14:48:00Z">
              <w:r w:rsidRPr="00E14BD4">
                <w:rPr>
                  <w:rFonts w:ascii="Arial" w:hAnsi="Arial" w:cs="Arial"/>
                  <w:sz w:val="18"/>
                  <w:szCs w:val="16"/>
                  <w:lang w:eastAsia="ja-JP"/>
                </w:rPr>
                <w:t>CA_3A-8A</w:t>
              </w:r>
            </w:ins>
          </w:p>
          <w:p w:rsidR="00E14BD4" w:rsidRPr="00E14BD4" w:rsidRDefault="00E14BD4" w:rsidP="00E14BD4">
            <w:pPr>
              <w:keepNext/>
              <w:keepLines/>
              <w:spacing w:after="0"/>
              <w:jc w:val="center"/>
              <w:rPr>
                <w:ins w:id="383" w:author="Bo-Han Hsieh" w:date="2024-10-04T14:48:00Z"/>
                <w:rFonts w:ascii="Arial" w:hAnsi="Arial" w:cs="Arial"/>
                <w:sz w:val="18"/>
                <w:szCs w:val="16"/>
                <w:lang w:eastAsia="ja-JP"/>
              </w:rPr>
            </w:pPr>
            <w:ins w:id="384" w:author="Bo-Han Hsieh" w:date="2024-10-04T14:48:00Z">
              <w:r w:rsidRPr="00E14BD4">
                <w:rPr>
                  <w:rFonts w:ascii="Arial" w:hAnsi="Arial" w:cs="Arial"/>
                  <w:sz w:val="18"/>
                  <w:szCs w:val="16"/>
                  <w:lang w:eastAsia="ja-JP"/>
                </w:rPr>
                <w:t>CA_3A-8B</w:t>
              </w:r>
            </w:ins>
          </w:p>
          <w:p w:rsidR="00E14BD4" w:rsidRPr="00E14BD4" w:rsidRDefault="00E14BD4" w:rsidP="00E14BD4">
            <w:pPr>
              <w:keepNext/>
              <w:keepLines/>
              <w:spacing w:after="0"/>
              <w:jc w:val="center"/>
              <w:rPr>
                <w:ins w:id="385" w:author="Bo-Han Hsieh" w:date="2024-10-04T14:48:00Z"/>
                <w:rFonts w:ascii="Arial" w:hAnsi="Arial" w:cs="Arial"/>
                <w:sz w:val="18"/>
                <w:szCs w:val="16"/>
                <w:lang w:eastAsia="ja-JP"/>
              </w:rPr>
            </w:pPr>
            <w:ins w:id="386" w:author="Bo-Han Hsieh" w:date="2024-10-04T14:48:00Z">
              <w:r w:rsidRPr="00E14BD4">
                <w:rPr>
                  <w:rFonts w:ascii="Arial" w:hAnsi="Arial" w:cs="Arial"/>
                  <w:sz w:val="18"/>
                  <w:szCs w:val="16"/>
                  <w:lang w:eastAsia="ja-JP"/>
                </w:rPr>
                <w:t>CA_7A-8A</w:t>
              </w:r>
            </w:ins>
          </w:p>
          <w:p w:rsidR="00E14BD4" w:rsidRPr="00E14BD4" w:rsidRDefault="00E14BD4" w:rsidP="00E14BD4">
            <w:pPr>
              <w:keepNext/>
              <w:keepLines/>
              <w:spacing w:after="0"/>
              <w:jc w:val="center"/>
              <w:rPr>
                <w:ins w:id="387" w:author="Bo-Han Hsieh" w:date="2024-10-04T14:48:00Z"/>
                <w:rFonts w:ascii="Arial" w:hAnsi="Arial" w:cs="Arial"/>
                <w:sz w:val="18"/>
                <w:szCs w:val="16"/>
                <w:lang w:eastAsia="ja-JP"/>
              </w:rPr>
            </w:pPr>
            <w:ins w:id="388" w:author="Bo-Han Hsieh" w:date="2024-10-04T14:48:00Z">
              <w:r w:rsidRPr="00E14BD4">
                <w:rPr>
                  <w:rFonts w:ascii="Arial" w:hAnsi="Arial" w:cs="Arial"/>
                  <w:sz w:val="18"/>
                  <w:szCs w:val="16"/>
                  <w:lang w:eastAsia="ja-JP"/>
                </w:rPr>
                <w:t>CA_7A-8B</w:t>
              </w:r>
            </w:ins>
          </w:p>
          <w:p w:rsidR="00E14BD4" w:rsidRPr="00A559B2" w:rsidRDefault="00E14BD4" w:rsidP="00E14BD4">
            <w:pPr>
              <w:keepNext/>
              <w:keepLines/>
              <w:spacing w:after="0"/>
              <w:jc w:val="center"/>
              <w:rPr>
                <w:ins w:id="389" w:author="Bo-Han Hsieh" w:date="2024-10-04T14:48:00Z"/>
                <w:rFonts w:ascii="Arial" w:hAnsi="Arial" w:cs="Arial"/>
                <w:sz w:val="18"/>
                <w:lang w:val="en-US" w:eastAsia="ja-JP"/>
              </w:rPr>
            </w:pPr>
            <w:ins w:id="390" w:author="Bo-Han Hsieh" w:date="2024-10-04T14:48:00Z">
              <w:r w:rsidRPr="00E14BD4">
                <w:rPr>
                  <w:rFonts w:ascii="Arial" w:hAnsi="Arial" w:cs="Arial"/>
                  <w:sz w:val="18"/>
                  <w:szCs w:val="16"/>
                  <w:lang w:eastAsia="ja-JP"/>
                </w:rPr>
                <w:t>CA_8B</w:t>
              </w:r>
            </w:ins>
          </w:p>
        </w:tc>
        <w:tc>
          <w:tcPr>
            <w:tcW w:w="767" w:type="dxa"/>
            <w:vAlign w:val="center"/>
          </w:tcPr>
          <w:p w:rsidR="00E14BD4" w:rsidRPr="00A559B2" w:rsidRDefault="00E14BD4" w:rsidP="00E14BD4">
            <w:pPr>
              <w:keepNext/>
              <w:keepLines/>
              <w:spacing w:after="0"/>
              <w:jc w:val="center"/>
              <w:rPr>
                <w:ins w:id="391" w:author="Bo-Han Hsieh" w:date="2024-10-04T14:48:00Z"/>
                <w:rFonts w:ascii="Arial" w:hAnsi="Arial" w:cs="Arial"/>
                <w:sz w:val="18"/>
                <w:lang w:eastAsia="ja-JP"/>
              </w:rPr>
            </w:pPr>
            <w:ins w:id="392" w:author="Bo-Han Hsieh" w:date="2024-10-04T14:48:00Z">
              <w:r w:rsidRPr="00A559B2">
                <w:rPr>
                  <w:rFonts w:ascii="Arial" w:hAnsi="Arial" w:cs="Arial"/>
                  <w:sz w:val="18"/>
                  <w:lang w:eastAsia="ja-JP"/>
                </w:rPr>
                <w:t>1</w:t>
              </w:r>
            </w:ins>
          </w:p>
        </w:tc>
        <w:tc>
          <w:tcPr>
            <w:tcW w:w="586" w:type="dxa"/>
            <w:vAlign w:val="center"/>
          </w:tcPr>
          <w:p w:rsidR="00E14BD4" w:rsidRPr="00A559B2" w:rsidRDefault="00E14BD4" w:rsidP="00E14BD4">
            <w:pPr>
              <w:keepNext/>
              <w:keepLines/>
              <w:spacing w:after="0"/>
              <w:jc w:val="center"/>
              <w:rPr>
                <w:ins w:id="393" w:author="Bo-Han Hsieh" w:date="2024-10-04T14:48:00Z"/>
                <w:rFonts w:ascii="Arial" w:hAnsi="Arial" w:cs="Arial"/>
                <w:sz w:val="18"/>
              </w:rPr>
            </w:pPr>
          </w:p>
        </w:tc>
        <w:tc>
          <w:tcPr>
            <w:tcW w:w="586" w:type="dxa"/>
            <w:vAlign w:val="center"/>
          </w:tcPr>
          <w:p w:rsidR="00E14BD4" w:rsidRPr="00A559B2" w:rsidRDefault="00E14BD4" w:rsidP="00E14BD4">
            <w:pPr>
              <w:keepNext/>
              <w:keepLines/>
              <w:spacing w:after="0"/>
              <w:jc w:val="center"/>
              <w:rPr>
                <w:ins w:id="394" w:author="Bo-Han Hsieh" w:date="2024-10-04T14:48:00Z"/>
                <w:rFonts w:ascii="Arial" w:hAnsi="Arial" w:cs="Arial"/>
                <w:sz w:val="18"/>
              </w:rPr>
            </w:pPr>
          </w:p>
        </w:tc>
        <w:tc>
          <w:tcPr>
            <w:tcW w:w="586" w:type="dxa"/>
            <w:vAlign w:val="center"/>
          </w:tcPr>
          <w:p w:rsidR="00E14BD4" w:rsidRPr="00A559B2" w:rsidRDefault="00E14BD4" w:rsidP="00E14BD4">
            <w:pPr>
              <w:keepNext/>
              <w:keepLines/>
              <w:spacing w:after="0"/>
              <w:jc w:val="center"/>
              <w:rPr>
                <w:ins w:id="395" w:author="Bo-Han Hsieh" w:date="2024-10-04T14:48:00Z"/>
                <w:rFonts w:ascii="Arial" w:hAnsi="Arial" w:cs="Arial"/>
                <w:sz w:val="18"/>
              </w:rPr>
            </w:pPr>
            <w:ins w:id="396"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97" w:author="Bo-Han Hsieh" w:date="2024-10-04T14:48:00Z"/>
                <w:rFonts w:ascii="Arial" w:hAnsi="Arial" w:cs="Arial"/>
                <w:sz w:val="18"/>
              </w:rPr>
            </w:pPr>
            <w:ins w:id="398"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399" w:author="Bo-Han Hsieh" w:date="2024-10-04T14:48:00Z"/>
                <w:rFonts w:ascii="Arial" w:hAnsi="Arial" w:cs="Arial"/>
                <w:sz w:val="18"/>
              </w:rPr>
            </w:pPr>
            <w:ins w:id="400"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401" w:author="Bo-Han Hsieh" w:date="2024-10-04T14:48:00Z"/>
                <w:rFonts w:ascii="Arial" w:hAnsi="Arial" w:cs="Arial"/>
                <w:sz w:val="18"/>
              </w:rPr>
            </w:pPr>
            <w:ins w:id="402" w:author="Bo-Han Hsieh" w:date="2024-10-04T14:48:00Z">
              <w:r w:rsidRPr="00A559B2">
                <w:rPr>
                  <w:rFonts w:ascii="Arial" w:hAnsi="Arial" w:cs="Arial"/>
                  <w:sz w:val="18"/>
                </w:rPr>
                <w:t>Yes</w:t>
              </w:r>
            </w:ins>
          </w:p>
        </w:tc>
        <w:tc>
          <w:tcPr>
            <w:tcW w:w="1187" w:type="dxa"/>
            <w:vMerge w:val="restart"/>
            <w:vAlign w:val="center"/>
          </w:tcPr>
          <w:p w:rsidR="00E14BD4" w:rsidRPr="00E14BD4" w:rsidRDefault="00E14BD4" w:rsidP="00E14BD4">
            <w:pPr>
              <w:keepNext/>
              <w:keepLines/>
              <w:spacing w:after="0"/>
              <w:jc w:val="center"/>
              <w:rPr>
                <w:ins w:id="403" w:author="Bo-Han Hsieh" w:date="2024-10-04T14:48:00Z"/>
                <w:rFonts w:ascii="Arial" w:hAnsi="Arial" w:cs="Arial"/>
                <w:sz w:val="18"/>
                <w:lang w:eastAsia="zh-TW"/>
                <w:rPrChange w:id="404" w:author="Bo-Han Hsieh" w:date="2024-10-04T14:48:00Z">
                  <w:rPr>
                    <w:ins w:id="405" w:author="Bo-Han Hsieh" w:date="2024-10-04T14:48:00Z"/>
                    <w:rFonts w:ascii="Arial" w:hAnsi="Arial" w:cs="Arial"/>
                    <w:sz w:val="18"/>
                    <w:lang w:eastAsia="ja-JP"/>
                  </w:rPr>
                </w:rPrChange>
              </w:rPr>
            </w:pPr>
            <w:ins w:id="406" w:author="Bo-Han Hsieh" w:date="2024-10-04T14:48:00Z">
              <w:r>
                <w:rPr>
                  <w:rFonts w:ascii="Arial" w:hAnsi="Arial" w:cs="Arial" w:hint="eastAsia"/>
                  <w:sz w:val="18"/>
                  <w:lang w:val="en-US" w:eastAsia="zh-TW"/>
                </w:rPr>
                <w:t>100</w:t>
              </w:r>
            </w:ins>
          </w:p>
        </w:tc>
        <w:tc>
          <w:tcPr>
            <w:tcW w:w="1286" w:type="dxa"/>
            <w:vMerge w:val="restart"/>
            <w:vAlign w:val="center"/>
          </w:tcPr>
          <w:p w:rsidR="00E14BD4" w:rsidRPr="00A559B2" w:rsidRDefault="00E14BD4" w:rsidP="00E14BD4">
            <w:pPr>
              <w:keepNext/>
              <w:keepLines/>
              <w:spacing w:after="0"/>
              <w:jc w:val="center"/>
              <w:rPr>
                <w:ins w:id="407" w:author="Bo-Han Hsieh" w:date="2024-10-04T14:48:00Z"/>
                <w:rFonts w:ascii="Arial" w:hAnsi="Arial" w:cs="Arial"/>
                <w:sz w:val="18"/>
              </w:rPr>
            </w:pPr>
            <w:ins w:id="408" w:author="Bo-Han Hsieh" w:date="2024-10-04T14:48:00Z">
              <w:r w:rsidRPr="00A559B2">
                <w:rPr>
                  <w:rFonts w:ascii="Arial" w:eastAsia="Calibri" w:hAnsi="Arial" w:cs="Arial"/>
                  <w:sz w:val="18"/>
                  <w:lang w:val="en-US"/>
                </w:rPr>
                <w:t>0</w:t>
              </w:r>
            </w:ins>
          </w:p>
        </w:tc>
      </w:tr>
      <w:tr w:rsidR="00E14BD4" w:rsidRPr="00A559B2" w:rsidTr="00E14BD4">
        <w:trPr>
          <w:jc w:val="center"/>
          <w:ins w:id="409" w:author="Bo-Han Hsieh" w:date="2024-10-04T14:48:00Z"/>
        </w:trPr>
        <w:tc>
          <w:tcPr>
            <w:tcW w:w="1593" w:type="dxa"/>
            <w:vMerge/>
            <w:vAlign w:val="center"/>
          </w:tcPr>
          <w:p w:rsidR="00E14BD4" w:rsidRPr="00A559B2" w:rsidRDefault="00E14BD4" w:rsidP="00E14BD4">
            <w:pPr>
              <w:keepNext/>
              <w:keepLines/>
              <w:spacing w:after="0"/>
              <w:jc w:val="center"/>
              <w:rPr>
                <w:ins w:id="410" w:author="Bo-Han Hsieh" w:date="2024-10-04T14:48:00Z"/>
                <w:rFonts w:ascii="Arial" w:eastAsia="SimSun" w:hAnsi="Arial" w:cs="Arial"/>
                <w:sz w:val="18"/>
                <w:lang w:eastAsia="zh-TW"/>
              </w:rPr>
            </w:pPr>
          </w:p>
        </w:tc>
        <w:tc>
          <w:tcPr>
            <w:tcW w:w="1574" w:type="dxa"/>
            <w:vMerge/>
            <w:vAlign w:val="center"/>
          </w:tcPr>
          <w:p w:rsidR="00E14BD4" w:rsidRPr="00A559B2" w:rsidRDefault="00E14BD4" w:rsidP="00E14BD4">
            <w:pPr>
              <w:keepNext/>
              <w:keepLines/>
              <w:spacing w:after="0"/>
              <w:jc w:val="center"/>
              <w:rPr>
                <w:ins w:id="411" w:author="Bo-Han Hsieh" w:date="2024-10-04T14:48: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412" w:author="Bo-Han Hsieh" w:date="2024-10-04T14:48:00Z"/>
                <w:rFonts w:ascii="Arial" w:hAnsi="Arial" w:cs="Arial"/>
                <w:sz w:val="18"/>
                <w:lang w:eastAsia="ja-JP"/>
              </w:rPr>
            </w:pPr>
            <w:ins w:id="413" w:author="Bo-Han Hsieh" w:date="2024-10-04T14:48:00Z">
              <w:r w:rsidRPr="00A559B2">
                <w:rPr>
                  <w:rFonts w:ascii="Arial" w:hAnsi="Arial" w:cs="Arial"/>
                  <w:sz w:val="18"/>
                  <w:lang w:eastAsia="ja-JP"/>
                </w:rPr>
                <w:t>3</w:t>
              </w:r>
            </w:ins>
          </w:p>
        </w:tc>
        <w:tc>
          <w:tcPr>
            <w:tcW w:w="586" w:type="dxa"/>
            <w:vAlign w:val="center"/>
          </w:tcPr>
          <w:p w:rsidR="00E14BD4" w:rsidRPr="00A559B2" w:rsidRDefault="00E14BD4" w:rsidP="00E14BD4">
            <w:pPr>
              <w:keepNext/>
              <w:keepLines/>
              <w:spacing w:after="0"/>
              <w:jc w:val="center"/>
              <w:rPr>
                <w:ins w:id="414" w:author="Bo-Han Hsieh" w:date="2024-10-04T14:48:00Z"/>
                <w:rFonts w:ascii="Arial" w:hAnsi="Arial" w:cs="Arial"/>
                <w:sz w:val="18"/>
              </w:rPr>
            </w:pPr>
          </w:p>
        </w:tc>
        <w:tc>
          <w:tcPr>
            <w:tcW w:w="586" w:type="dxa"/>
            <w:vAlign w:val="center"/>
          </w:tcPr>
          <w:p w:rsidR="00E14BD4" w:rsidRPr="00A559B2" w:rsidRDefault="00E14BD4" w:rsidP="00E14BD4">
            <w:pPr>
              <w:keepNext/>
              <w:keepLines/>
              <w:spacing w:after="0"/>
              <w:jc w:val="center"/>
              <w:rPr>
                <w:ins w:id="415" w:author="Bo-Han Hsieh" w:date="2024-10-04T14:48:00Z"/>
                <w:rFonts w:ascii="Arial" w:hAnsi="Arial" w:cs="Arial"/>
                <w:sz w:val="18"/>
              </w:rPr>
            </w:pPr>
          </w:p>
        </w:tc>
        <w:tc>
          <w:tcPr>
            <w:tcW w:w="586" w:type="dxa"/>
            <w:vAlign w:val="center"/>
          </w:tcPr>
          <w:p w:rsidR="00E14BD4" w:rsidRPr="00A559B2" w:rsidRDefault="00E14BD4" w:rsidP="00E14BD4">
            <w:pPr>
              <w:keepNext/>
              <w:keepLines/>
              <w:spacing w:after="0"/>
              <w:jc w:val="center"/>
              <w:rPr>
                <w:ins w:id="416" w:author="Bo-Han Hsieh" w:date="2024-10-04T14:48:00Z"/>
                <w:rFonts w:ascii="Arial" w:hAnsi="Arial" w:cs="Arial"/>
                <w:sz w:val="18"/>
              </w:rPr>
            </w:pPr>
            <w:ins w:id="417"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418" w:author="Bo-Han Hsieh" w:date="2024-10-04T14:48:00Z"/>
                <w:rFonts w:ascii="Arial" w:hAnsi="Arial" w:cs="Arial"/>
                <w:sz w:val="18"/>
              </w:rPr>
            </w:pPr>
            <w:ins w:id="419"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420" w:author="Bo-Han Hsieh" w:date="2024-10-04T14:48:00Z"/>
                <w:rFonts w:ascii="Arial" w:hAnsi="Arial" w:cs="Arial"/>
                <w:sz w:val="18"/>
              </w:rPr>
            </w:pPr>
            <w:ins w:id="421" w:author="Bo-Han Hsieh" w:date="2024-10-04T14:48:00Z">
              <w:r w:rsidRPr="00A559B2">
                <w:rPr>
                  <w:rFonts w:ascii="Arial" w:hAnsi="Arial" w:cs="Arial"/>
                  <w:sz w:val="18"/>
                </w:rPr>
                <w:t>Yes</w:t>
              </w:r>
            </w:ins>
          </w:p>
        </w:tc>
        <w:tc>
          <w:tcPr>
            <w:tcW w:w="586" w:type="dxa"/>
            <w:vAlign w:val="center"/>
          </w:tcPr>
          <w:p w:rsidR="00E14BD4" w:rsidRPr="00A559B2" w:rsidRDefault="00E14BD4" w:rsidP="00E14BD4">
            <w:pPr>
              <w:keepNext/>
              <w:keepLines/>
              <w:spacing w:after="0"/>
              <w:jc w:val="center"/>
              <w:rPr>
                <w:ins w:id="422" w:author="Bo-Han Hsieh" w:date="2024-10-04T14:48:00Z"/>
                <w:rFonts w:ascii="Arial" w:hAnsi="Arial" w:cs="Arial"/>
                <w:sz w:val="18"/>
              </w:rPr>
            </w:pPr>
            <w:ins w:id="423" w:author="Bo-Han Hsieh" w:date="2024-10-04T14:48:00Z">
              <w:r w:rsidRPr="00A559B2">
                <w:rPr>
                  <w:rFonts w:ascii="Arial" w:hAnsi="Arial" w:cs="Arial"/>
                  <w:sz w:val="18"/>
                </w:rPr>
                <w:t>Yes</w:t>
              </w:r>
            </w:ins>
          </w:p>
        </w:tc>
        <w:tc>
          <w:tcPr>
            <w:tcW w:w="1187" w:type="dxa"/>
            <w:vMerge/>
            <w:vAlign w:val="center"/>
          </w:tcPr>
          <w:p w:rsidR="00E14BD4" w:rsidRPr="00A559B2" w:rsidRDefault="00E14BD4" w:rsidP="00E14BD4">
            <w:pPr>
              <w:keepNext/>
              <w:keepLines/>
              <w:spacing w:after="0"/>
              <w:jc w:val="center"/>
              <w:rPr>
                <w:ins w:id="424" w:author="Bo-Han Hsieh" w:date="2024-10-04T14:48:00Z"/>
                <w:rFonts w:ascii="Arial" w:hAnsi="Arial" w:cs="Arial"/>
                <w:sz w:val="18"/>
                <w:lang w:eastAsia="ja-JP"/>
              </w:rPr>
            </w:pPr>
          </w:p>
        </w:tc>
        <w:tc>
          <w:tcPr>
            <w:tcW w:w="1286" w:type="dxa"/>
            <w:vMerge/>
            <w:vAlign w:val="center"/>
          </w:tcPr>
          <w:p w:rsidR="00E14BD4" w:rsidRPr="00A559B2" w:rsidRDefault="00E14BD4" w:rsidP="00E14BD4">
            <w:pPr>
              <w:keepNext/>
              <w:keepLines/>
              <w:spacing w:after="0"/>
              <w:jc w:val="center"/>
              <w:rPr>
                <w:ins w:id="425" w:author="Bo-Han Hsieh" w:date="2024-10-04T14:48:00Z"/>
                <w:rFonts w:ascii="Arial" w:hAnsi="Arial" w:cs="Arial"/>
                <w:sz w:val="18"/>
              </w:rPr>
            </w:pPr>
          </w:p>
        </w:tc>
      </w:tr>
      <w:tr w:rsidR="00E14BD4" w:rsidRPr="00A559B2" w:rsidTr="00E14BD4">
        <w:trPr>
          <w:jc w:val="center"/>
          <w:ins w:id="426" w:author="Bo-Han Hsieh" w:date="2024-10-04T14:48:00Z"/>
        </w:trPr>
        <w:tc>
          <w:tcPr>
            <w:tcW w:w="1593" w:type="dxa"/>
            <w:vMerge/>
            <w:vAlign w:val="center"/>
          </w:tcPr>
          <w:p w:rsidR="00E14BD4" w:rsidRPr="00A559B2" w:rsidRDefault="00E14BD4" w:rsidP="00E14BD4">
            <w:pPr>
              <w:keepNext/>
              <w:keepLines/>
              <w:spacing w:after="0"/>
              <w:jc w:val="center"/>
              <w:rPr>
                <w:ins w:id="427" w:author="Bo-Han Hsieh" w:date="2024-10-04T14:48:00Z"/>
                <w:rFonts w:ascii="Arial" w:eastAsia="SimSun" w:hAnsi="Arial" w:cs="Arial"/>
                <w:sz w:val="18"/>
                <w:lang w:eastAsia="zh-TW"/>
              </w:rPr>
            </w:pPr>
          </w:p>
        </w:tc>
        <w:tc>
          <w:tcPr>
            <w:tcW w:w="1574" w:type="dxa"/>
            <w:vMerge/>
            <w:vAlign w:val="center"/>
          </w:tcPr>
          <w:p w:rsidR="00E14BD4" w:rsidRPr="00A559B2" w:rsidRDefault="00E14BD4" w:rsidP="00E14BD4">
            <w:pPr>
              <w:keepNext/>
              <w:keepLines/>
              <w:spacing w:after="0"/>
              <w:jc w:val="center"/>
              <w:rPr>
                <w:ins w:id="428" w:author="Bo-Han Hsieh" w:date="2024-10-04T14:48: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429" w:author="Bo-Han Hsieh" w:date="2024-10-04T14:48:00Z"/>
                <w:rFonts w:ascii="Arial" w:hAnsi="Arial" w:cs="Arial"/>
                <w:sz w:val="18"/>
                <w:lang w:eastAsia="ja-JP"/>
              </w:rPr>
            </w:pPr>
            <w:ins w:id="430" w:author="Bo-Han Hsieh" w:date="2024-10-04T14:48:00Z">
              <w:r w:rsidRPr="00A559B2">
                <w:rPr>
                  <w:rFonts w:ascii="Arial" w:eastAsia="SimSun" w:hAnsi="Arial" w:cs="Arial"/>
                  <w:sz w:val="18"/>
                  <w:lang w:eastAsia="zh-CN"/>
                </w:rPr>
                <w:t>7</w:t>
              </w:r>
            </w:ins>
          </w:p>
        </w:tc>
        <w:tc>
          <w:tcPr>
            <w:tcW w:w="3516" w:type="dxa"/>
            <w:gridSpan w:val="6"/>
            <w:vAlign w:val="center"/>
          </w:tcPr>
          <w:p w:rsidR="00E14BD4" w:rsidRPr="00A559B2" w:rsidRDefault="00E14BD4" w:rsidP="00E14BD4">
            <w:pPr>
              <w:keepNext/>
              <w:keepLines/>
              <w:spacing w:after="0"/>
              <w:jc w:val="center"/>
              <w:rPr>
                <w:ins w:id="431" w:author="Bo-Han Hsieh" w:date="2024-10-04T14:48:00Z"/>
                <w:rFonts w:ascii="Arial" w:hAnsi="Arial" w:cs="Arial"/>
                <w:sz w:val="18"/>
              </w:rPr>
            </w:pPr>
            <w:ins w:id="432" w:author="Bo-Han Hsieh" w:date="2024-10-04T14:48:00Z">
              <w:r w:rsidRPr="00A559B2">
                <w:rPr>
                  <w:rFonts w:ascii="Arial" w:hAnsi="Arial" w:cs="Arial"/>
                  <w:sz w:val="18"/>
                  <w:lang w:eastAsia="zh-CN"/>
                </w:rPr>
                <w:t>See the CA_7A-7A Bandwidth combination set 1 in Table 5.6A.1-3</w:t>
              </w:r>
            </w:ins>
          </w:p>
        </w:tc>
        <w:tc>
          <w:tcPr>
            <w:tcW w:w="1187" w:type="dxa"/>
            <w:vMerge/>
            <w:vAlign w:val="center"/>
          </w:tcPr>
          <w:p w:rsidR="00E14BD4" w:rsidRPr="00A559B2" w:rsidRDefault="00E14BD4" w:rsidP="00E14BD4">
            <w:pPr>
              <w:keepNext/>
              <w:keepLines/>
              <w:spacing w:after="0"/>
              <w:jc w:val="center"/>
              <w:rPr>
                <w:ins w:id="433" w:author="Bo-Han Hsieh" w:date="2024-10-04T14:48:00Z"/>
                <w:rFonts w:ascii="Arial" w:hAnsi="Arial" w:cs="Arial"/>
                <w:sz w:val="18"/>
                <w:lang w:eastAsia="ja-JP"/>
              </w:rPr>
            </w:pPr>
          </w:p>
        </w:tc>
        <w:tc>
          <w:tcPr>
            <w:tcW w:w="1286" w:type="dxa"/>
            <w:vMerge/>
            <w:vAlign w:val="center"/>
          </w:tcPr>
          <w:p w:rsidR="00E14BD4" w:rsidRPr="00A559B2" w:rsidRDefault="00E14BD4" w:rsidP="00E14BD4">
            <w:pPr>
              <w:keepNext/>
              <w:keepLines/>
              <w:spacing w:after="0"/>
              <w:jc w:val="center"/>
              <w:rPr>
                <w:ins w:id="434" w:author="Bo-Han Hsieh" w:date="2024-10-04T14:48:00Z"/>
                <w:rFonts w:ascii="Arial" w:hAnsi="Arial" w:cs="Arial"/>
                <w:sz w:val="18"/>
              </w:rPr>
            </w:pPr>
          </w:p>
        </w:tc>
      </w:tr>
      <w:tr w:rsidR="00E14BD4" w:rsidRPr="00A559B2" w:rsidTr="00E14BD4">
        <w:trPr>
          <w:jc w:val="center"/>
          <w:ins w:id="435" w:author="Bo-Han Hsieh" w:date="2024-10-04T14:48:00Z"/>
        </w:trPr>
        <w:tc>
          <w:tcPr>
            <w:tcW w:w="1593" w:type="dxa"/>
            <w:vMerge/>
            <w:vAlign w:val="center"/>
          </w:tcPr>
          <w:p w:rsidR="00E14BD4" w:rsidRPr="00A559B2" w:rsidRDefault="00E14BD4" w:rsidP="00E14BD4">
            <w:pPr>
              <w:keepNext/>
              <w:keepLines/>
              <w:spacing w:after="0"/>
              <w:jc w:val="center"/>
              <w:rPr>
                <w:ins w:id="436" w:author="Bo-Han Hsieh" w:date="2024-10-04T14:48:00Z"/>
                <w:rFonts w:ascii="Arial" w:eastAsia="SimSun" w:hAnsi="Arial" w:cs="Arial"/>
                <w:sz w:val="18"/>
                <w:lang w:eastAsia="zh-TW"/>
              </w:rPr>
            </w:pPr>
          </w:p>
        </w:tc>
        <w:tc>
          <w:tcPr>
            <w:tcW w:w="1574" w:type="dxa"/>
            <w:vMerge/>
            <w:vAlign w:val="center"/>
          </w:tcPr>
          <w:p w:rsidR="00E14BD4" w:rsidRPr="00A559B2" w:rsidRDefault="00E14BD4" w:rsidP="00E14BD4">
            <w:pPr>
              <w:keepNext/>
              <w:keepLines/>
              <w:spacing w:after="0"/>
              <w:jc w:val="center"/>
              <w:rPr>
                <w:ins w:id="437" w:author="Bo-Han Hsieh" w:date="2024-10-04T14:48:00Z"/>
                <w:rFonts w:ascii="Arial" w:hAnsi="Arial" w:cs="Arial"/>
                <w:sz w:val="18"/>
                <w:lang w:val="en-US" w:eastAsia="ja-JP"/>
              </w:rPr>
            </w:pPr>
          </w:p>
        </w:tc>
        <w:tc>
          <w:tcPr>
            <w:tcW w:w="767" w:type="dxa"/>
            <w:vAlign w:val="center"/>
          </w:tcPr>
          <w:p w:rsidR="00E14BD4" w:rsidRPr="00A559B2" w:rsidRDefault="00E14BD4" w:rsidP="00E14BD4">
            <w:pPr>
              <w:keepNext/>
              <w:keepLines/>
              <w:spacing w:after="0"/>
              <w:jc w:val="center"/>
              <w:rPr>
                <w:ins w:id="438" w:author="Bo-Han Hsieh" w:date="2024-10-04T14:48:00Z"/>
                <w:rFonts w:ascii="Arial" w:hAnsi="Arial" w:cs="Arial"/>
                <w:sz w:val="18"/>
                <w:lang w:eastAsia="ja-JP"/>
              </w:rPr>
            </w:pPr>
            <w:ins w:id="439" w:author="Bo-Han Hsieh" w:date="2024-10-04T14:48:00Z">
              <w:r w:rsidRPr="00A559B2">
                <w:rPr>
                  <w:rFonts w:ascii="Arial" w:eastAsia="SimSun" w:hAnsi="Arial" w:cs="Arial"/>
                  <w:sz w:val="18"/>
                  <w:lang w:eastAsia="zh-CN"/>
                </w:rPr>
                <w:t>8</w:t>
              </w:r>
            </w:ins>
          </w:p>
        </w:tc>
        <w:tc>
          <w:tcPr>
            <w:tcW w:w="3516" w:type="dxa"/>
            <w:gridSpan w:val="6"/>
            <w:vAlign w:val="center"/>
          </w:tcPr>
          <w:p w:rsidR="00E14BD4" w:rsidRPr="00A559B2" w:rsidRDefault="00E14BD4" w:rsidP="00E14BD4">
            <w:pPr>
              <w:keepNext/>
              <w:keepLines/>
              <w:spacing w:after="0"/>
              <w:jc w:val="center"/>
              <w:rPr>
                <w:ins w:id="440" w:author="Bo-Han Hsieh" w:date="2024-10-04T14:48:00Z"/>
                <w:rFonts w:ascii="Arial" w:hAnsi="Arial" w:cs="Arial"/>
                <w:sz w:val="18"/>
              </w:rPr>
            </w:pPr>
            <w:ins w:id="441" w:author="Bo-Han Hsieh" w:date="2024-10-04T14:48:00Z">
              <w:r w:rsidRPr="00E14BD4">
                <w:rPr>
                  <w:rFonts w:ascii="Arial" w:hAnsi="Arial" w:cs="Arial"/>
                  <w:sz w:val="18"/>
                </w:rPr>
                <w:t>See CA_8B Bandwidth Combination Set 0 in Table 5.6A.1-1</w:t>
              </w:r>
            </w:ins>
          </w:p>
        </w:tc>
        <w:tc>
          <w:tcPr>
            <w:tcW w:w="1187" w:type="dxa"/>
            <w:vMerge/>
            <w:vAlign w:val="center"/>
          </w:tcPr>
          <w:p w:rsidR="00E14BD4" w:rsidRPr="00A559B2" w:rsidRDefault="00E14BD4" w:rsidP="00E14BD4">
            <w:pPr>
              <w:keepNext/>
              <w:keepLines/>
              <w:spacing w:after="0"/>
              <w:jc w:val="center"/>
              <w:rPr>
                <w:ins w:id="442" w:author="Bo-Han Hsieh" w:date="2024-10-04T14:48:00Z"/>
                <w:rFonts w:ascii="Arial" w:hAnsi="Arial" w:cs="Arial"/>
                <w:sz w:val="18"/>
                <w:lang w:eastAsia="ja-JP"/>
              </w:rPr>
            </w:pPr>
          </w:p>
        </w:tc>
        <w:tc>
          <w:tcPr>
            <w:tcW w:w="1286" w:type="dxa"/>
            <w:vMerge/>
            <w:vAlign w:val="center"/>
          </w:tcPr>
          <w:p w:rsidR="00E14BD4" w:rsidRPr="00A559B2" w:rsidRDefault="00E14BD4" w:rsidP="00E14BD4">
            <w:pPr>
              <w:keepNext/>
              <w:keepLines/>
              <w:spacing w:after="0"/>
              <w:jc w:val="center"/>
              <w:rPr>
                <w:ins w:id="443" w:author="Bo-Han Hsieh" w:date="2024-10-04T14:48:00Z"/>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rsidR="00524DAB" w:rsidRPr="00A559B2" w:rsidRDefault="00524DAB" w:rsidP="00524DAB">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rsidR="00524DAB" w:rsidRPr="00A559B2" w:rsidRDefault="00524DAB" w:rsidP="00524DAB">
            <w:pPr>
              <w:keepNext/>
              <w:keepLines/>
              <w:spacing w:after="0"/>
              <w:jc w:val="center"/>
              <w:rPr>
                <w:rFonts w:ascii="Arial" w:hAnsi="Arial" w:cs="Arial"/>
                <w:sz w:val="18"/>
              </w:rPr>
            </w:pPr>
            <w:r w:rsidRPr="00A559B2">
              <w:rPr>
                <w:rFonts w:ascii="Arial" w:eastAsia="Calibri" w:hAnsi="Arial" w:cs="Arial"/>
                <w:sz w:val="18"/>
                <w:lang w:val="en-US"/>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SimSun" w:hAnsi="Arial" w:cs="Arial"/>
                <w:sz w:val="18"/>
                <w:lang w:eastAsia="zh-TW"/>
              </w:rPr>
            </w:pPr>
          </w:p>
        </w:tc>
        <w:tc>
          <w:tcPr>
            <w:tcW w:w="1574" w:type="dxa"/>
            <w:vMerge/>
            <w:vAlign w:val="center"/>
          </w:tcPr>
          <w:p w:rsidR="00524DAB" w:rsidRPr="00A559B2" w:rsidRDefault="00524DAB" w:rsidP="00524DAB">
            <w:pPr>
              <w:keepNext/>
              <w:keepLines/>
              <w:spacing w:after="0"/>
              <w:jc w:val="center"/>
              <w:rPr>
                <w:rFonts w:ascii="Arial"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586" w:type="dxa"/>
            <w:vAlign w:val="center"/>
          </w:tcPr>
          <w:p w:rsidR="00524DAB" w:rsidRPr="00A559B2" w:rsidRDefault="00524DAB" w:rsidP="00524DAB">
            <w:pPr>
              <w:keepNext/>
              <w:keepLines/>
              <w:spacing w:after="0"/>
              <w:jc w:val="center"/>
              <w:rPr>
                <w:rFonts w:ascii="Arial" w:hAnsi="Arial" w:cs="Arial"/>
                <w:sz w:val="18"/>
              </w:rPr>
            </w:pPr>
          </w:p>
        </w:tc>
        <w:tc>
          <w:tcPr>
            <w:tcW w:w="1187" w:type="dxa"/>
            <w:vMerge/>
            <w:vAlign w:val="center"/>
          </w:tcPr>
          <w:p w:rsidR="00524DAB" w:rsidRPr="00A559B2" w:rsidRDefault="00524DAB" w:rsidP="00524DAB">
            <w:pPr>
              <w:keepNext/>
              <w:keepLines/>
              <w:spacing w:after="0"/>
              <w:jc w:val="center"/>
              <w:rPr>
                <w:rFonts w:ascii="Arial" w:hAnsi="Arial" w:cs="Arial"/>
                <w:sz w:val="18"/>
                <w:lang w:eastAsia="ja-JP"/>
              </w:rPr>
            </w:pPr>
          </w:p>
        </w:tc>
        <w:tc>
          <w:tcPr>
            <w:tcW w:w="1286" w:type="dxa"/>
            <w:vMerge/>
            <w:vAlign w:val="center"/>
          </w:tcPr>
          <w:p w:rsidR="00524DAB" w:rsidRPr="00A559B2" w:rsidRDefault="00524DAB" w:rsidP="00524DAB">
            <w:pPr>
              <w:keepNext/>
              <w:keepLines/>
              <w:spacing w:after="0"/>
              <w:jc w:val="center"/>
              <w:rPr>
                <w:rFonts w:ascii="Arial" w:hAnsi="Arial" w:cs="Arial"/>
                <w:sz w:val="18"/>
              </w:rPr>
            </w:pPr>
          </w:p>
        </w:tc>
      </w:tr>
      <w:tr w:rsidR="00F11C9E" w:rsidRPr="00A559B2" w:rsidTr="00F823ED">
        <w:trPr>
          <w:jc w:val="center"/>
          <w:ins w:id="444" w:author="Bo-Han Hsieh" w:date="2024-10-04T14:49:00Z"/>
        </w:trPr>
        <w:tc>
          <w:tcPr>
            <w:tcW w:w="1593" w:type="dxa"/>
            <w:vMerge w:val="restart"/>
            <w:vAlign w:val="center"/>
          </w:tcPr>
          <w:p w:rsidR="00F11C9E" w:rsidRPr="00F11C9E" w:rsidRDefault="00F11C9E" w:rsidP="00F11C9E">
            <w:pPr>
              <w:keepNext/>
              <w:keepLines/>
              <w:spacing w:after="0"/>
              <w:jc w:val="center"/>
              <w:rPr>
                <w:ins w:id="445" w:author="Bo-Han Hsieh" w:date="2024-10-04T14:49:00Z"/>
                <w:rFonts w:ascii="Arial" w:hAnsi="Arial" w:cs="Arial"/>
                <w:sz w:val="18"/>
                <w:lang w:eastAsia="zh-TW"/>
                <w:rPrChange w:id="446" w:author="Bo-Han Hsieh" w:date="2024-10-04T14:49:00Z">
                  <w:rPr>
                    <w:ins w:id="447" w:author="Bo-Han Hsieh" w:date="2024-10-04T14:49:00Z"/>
                    <w:rFonts w:ascii="Arial" w:eastAsia="SimSun" w:hAnsi="Arial" w:cs="Arial"/>
                    <w:sz w:val="18"/>
                    <w:lang w:eastAsia="zh-TW"/>
                  </w:rPr>
                </w:rPrChange>
              </w:rPr>
            </w:pPr>
            <w:ins w:id="448" w:author="Bo-Han Hsieh" w:date="2024-10-04T14:49:00Z">
              <w:r w:rsidRPr="00A559B2">
                <w:rPr>
                  <w:rFonts w:ascii="Arial" w:eastAsia="SimSun" w:hAnsi="Arial" w:cs="Arial"/>
                  <w:sz w:val="18"/>
                  <w:lang w:val="en-US" w:eastAsia="zh-TW"/>
                </w:rPr>
                <w:t>CA_1A-3A-3A-7A-7A-8</w:t>
              </w:r>
              <w:r>
                <w:rPr>
                  <w:rFonts w:ascii="Arial" w:hAnsi="Arial" w:cs="Arial" w:hint="eastAsia"/>
                  <w:sz w:val="18"/>
                  <w:lang w:val="en-US" w:eastAsia="zh-TW"/>
                </w:rPr>
                <w:t>B</w:t>
              </w:r>
            </w:ins>
          </w:p>
        </w:tc>
        <w:tc>
          <w:tcPr>
            <w:tcW w:w="1574" w:type="dxa"/>
            <w:vMerge w:val="restart"/>
            <w:vAlign w:val="center"/>
          </w:tcPr>
          <w:p w:rsidR="00F11C9E" w:rsidRPr="00F11C9E" w:rsidRDefault="00F11C9E" w:rsidP="00F11C9E">
            <w:pPr>
              <w:keepNext/>
              <w:keepLines/>
              <w:spacing w:after="0"/>
              <w:jc w:val="center"/>
              <w:rPr>
                <w:ins w:id="449" w:author="Bo-Han Hsieh" w:date="2024-10-04T14:49:00Z"/>
                <w:rFonts w:ascii="Arial" w:hAnsi="Arial" w:cs="Arial"/>
                <w:sz w:val="18"/>
                <w:szCs w:val="16"/>
                <w:lang w:eastAsia="ja-JP"/>
              </w:rPr>
            </w:pPr>
            <w:ins w:id="450" w:author="Bo-Han Hsieh" w:date="2024-10-04T14:49:00Z">
              <w:r w:rsidRPr="00F11C9E">
                <w:rPr>
                  <w:rFonts w:ascii="Arial" w:hAnsi="Arial" w:cs="Arial"/>
                  <w:sz w:val="18"/>
                  <w:szCs w:val="16"/>
                  <w:lang w:eastAsia="ja-JP"/>
                </w:rPr>
                <w:t>CA_1A-3A</w:t>
              </w:r>
            </w:ins>
          </w:p>
          <w:p w:rsidR="00F11C9E" w:rsidRPr="00F11C9E" w:rsidRDefault="00F11C9E" w:rsidP="00F11C9E">
            <w:pPr>
              <w:keepNext/>
              <w:keepLines/>
              <w:spacing w:after="0"/>
              <w:jc w:val="center"/>
              <w:rPr>
                <w:ins w:id="451" w:author="Bo-Han Hsieh" w:date="2024-10-04T14:49:00Z"/>
                <w:rFonts w:ascii="Arial" w:hAnsi="Arial" w:cs="Arial"/>
                <w:sz w:val="18"/>
                <w:szCs w:val="16"/>
                <w:lang w:eastAsia="ja-JP"/>
              </w:rPr>
            </w:pPr>
            <w:ins w:id="452" w:author="Bo-Han Hsieh" w:date="2024-10-04T14:49:00Z">
              <w:r w:rsidRPr="00F11C9E">
                <w:rPr>
                  <w:rFonts w:ascii="Arial" w:hAnsi="Arial" w:cs="Arial"/>
                  <w:sz w:val="18"/>
                  <w:szCs w:val="16"/>
                  <w:lang w:eastAsia="ja-JP"/>
                </w:rPr>
                <w:t>CA_1A-7A</w:t>
              </w:r>
            </w:ins>
          </w:p>
          <w:p w:rsidR="00F11C9E" w:rsidRPr="00F11C9E" w:rsidRDefault="00F11C9E" w:rsidP="00F11C9E">
            <w:pPr>
              <w:keepNext/>
              <w:keepLines/>
              <w:spacing w:after="0"/>
              <w:jc w:val="center"/>
              <w:rPr>
                <w:ins w:id="453" w:author="Bo-Han Hsieh" w:date="2024-10-04T14:49:00Z"/>
                <w:rFonts w:ascii="Arial" w:hAnsi="Arial" w:cs="Arial"/>
                <w:sz w:val="18"/>
                <w:szCs w:val="16"/>
                <w:lang w:eastAsia="ja-JP"/>
              </w:rPr>
            </w:pPr>
            <w:ins w:id="454" w:author="Bo-Han Hsieh" w:date="2024-10-04T14:49:00Z">
              <w:r w:rsidRPr="00F11C9E">
                <w:rPr>
                  <w:rFonts w:ascii="Arial" w:hAnsi="Arial" w:cs="Arial"/>
                  <w:sz w:val="18"/>
                  <w:szCs w:val="16"/>
                  <w:lang w:eastAsia="ja-JP"/>
                </w:rPr>
                <w:t>CA_1A-8A</w:t>
              </w:r>
            </w:ins>
          </w:p>
          <w:p w:rsidR="00F11C9E" w:rsidRPr="00F11C9E" w:rsidRDefault="00F11C9E" w:rsidP="00F11C9E">
            <w:pPr>
              <w:keepNext/>
              <w:keepLines/>
              <w:spacing w:after="0"/>
              <w:jc w:val="center"/>
              <w:rPr>
                <w:ins w:id="455" w:author="Bo-Han Hsieh" w:date="2024-10-04T14:49:00Z"/>
                <w:rFonts w:ascii="Arial" w:hAnsi="Arial" w:cs="Arial"/>
                <w:sz w:val="18"/>
                <w:szCs w:val="16"/>
                <w:lang w:eastAsia="ja-JP"/>
              </w:rPr>
            </w:pPr>
            <w:ins w:id="456" w:author="Bo-Han Hsieh" w:date="2024-10-04T14:49:00Z">
              <w:r w:rsidRPr="00F11C9E">
                <w:rPr>
                  <w:rFonts w:ascii="Arial" w:hAnsi="Arial" w:cs="Arial"/>
                  <w:sz w:val="18"/>
                  <w:szCs w:val="16"/>
                  <w:lang w:eastAsia="ja-JP"/>
                </w:rPr>
                <w:t>CA_1A-8B</w:t>
              </w:r>
            </w:ins>
          </w:p>
          <w:p w:rsidR="00F11C9E" w:rsidRPr="00F11C9E" w:rsidRDefault="00F11C9E" w:rsidP="00F11C9E">
            <w:pPr>
              <w:keepNext/>
              <w:keepLines/>
              <w:spacing w:after="0"/>
              <w:jc w:val="center"/>
              <w:rPr>
                <w:ins w:id="457" w:author="Bo-Han Hsieh" w:date="2024-10-04T14:49:00Z"/>
                <w:rFonts w:ascii="Arial" w:hAnsi="Arial" w:cs="Arial"/>
                <w:sz w:val="18"/>
                <w:szCs w:val="16"/>
                <w:lang w:eastAsia="ja-JP"/>
              </w:rPr>
            </w:pPr>
            <w:ins w:id="458" w:author="Bo-Han Hsieh" w:date="2024-10-04T14:49:00Z">
              <w:r w:rsidRPr="00F11C9E">
                <w:rPr>
                  <w:rFonts w:ascii="Arial" w:hAnsi="Arial" w:cs="Arial"/>
                  <w:sz w:val="18"/>
                  <w:szCs w:val="16"/>
                  <w:lang w:eastAsia="ja-JP"/>
                </w:rPr>
                <w:t>CA_3A-7A</w:t>
              </w:r>
            </w:ins>
          </w:p>
          <w:p w:rsidR="00F11C9E" w:rsidRPr="00F11C9E" w:rsidRDefault="00F11C9E" w:rsidP="00F11C9E">
            <w:pPr>
              <w:keepNext/>
              <w:keepLines/>
              <w:spacing w:after="0"/>
              <w:jc w:val="center"/>
              <w:rPr>
                <w:ins w:id="459" w:author="Bo-Han Hsieh" w:date="2024-10-04T14:49:00Z"/>
                <w:rFonts w:ascii="Arial" w:hAnsi="Arial" w:cs="Arial"/>
                <w:sz w:val="18"/>
                <w:szCs w:val="16"/>
                <w:lang w:eastAsia="ja-JP"/>
              </w:rPr>
            </w:pPr>
            <w:ins w:id="460" w:author="Bo-Han Hsieh" w:date="2024-10-04T14:49:00Z">
              <w:r w:rsidRPr="00F11C9E">
                <w:rPr>
                  <w:rFonts w:ascii="Arial" w:hAnsi="Arial" w:cs="Arial"/>
                  <w:sz w:val="18"/>
                  <w:szCs w:val="16"/>
                  <w:lang w:eastAsia="ja-JP"/>
                </w:rPr>
                <w:t>CA_3A-8A</w:t>
              </w:r>
            </w:ins>
          </w:p>
          <w:p w:rsidR="00F11C9E" w:rsidRPr="00F11C9E" w:rsidRDefault="00F11C9E" w:rsidP="00F11C9E">
            <w:pPr>
              <w:keepNext/>
              <w:keepLines/>
              <w:spacing w:after="0"/>
              <w:jc w:val="center"/>
              <w:rPr>
                <w:ins w:id="461" w:author="Bo-Han Hsieh" w:date="2024-10-04T14:49:00Z"/>
                <w:rFonts w:ascii="Arial" w:hAnsi="Arial" w:cs="Arial"/>
                <w:sz w:val="18"/>
                <w:szCs w:val="16"/>
                <w:lang w:eastAsia="ja-JP"/>
              </w:rPr>
            </w:pPr>
            <w:ins w:id="462" w:author="Bo-Han Hsieh" w:date="2024-10-04T14:49:00Z">
              <w:r w:rsidRPr="00F11C9E">
                <w:rPr>
                  <w:rFonts w:ascii="Arial" w:hAnsi="Arial" w:cs="Arial"/>
                  <w:sz w:val="18"/>
                  <w:szCs w:val="16"/>
                  <w:lang w:eastAsia="ja-JP"/>
                </w:rPr>
                <w:t>CA_3A-8B</w:t>
              </w:r>
            </w:ins>
          </w:p>
          <w:p w:rsidR="00F11C9E" w:rsidRPr="00F11C9E" w:rsidRDefault="00F11C9E" w:rsidP="00F11C9E">
            <w:pPr>
              <w:keepNext/>
              <w:keepLines/>
              <w:spacing w:after="0"/>
              <w:jc w:val="center"/>
              <w:rPr>
                <w:ins w:id="463" w:author="Bo-Han Hsieh" w:date="2024-10-04T14:49:00Z"/>
                <w:rFonts w:ascii="Arial" w:hAnsi="Arial" w:cs="Arial"/>
                <w:sz w:val="18"/>
                <w:szCs w:val="16"/>
                <w:lang w:eastAsia="ja-JP"/>
              </w:rPr>
            </w:pPr>
            <w:ins w:id="464" w:author="Bo-Han Hsieh" w:date="2024-10-04T14:49:00Z">
              <w:r w:rsidRPr="00F11C9E">
                <w:rPr>
                  <w:rFonts w:ascii="Arial" w:hAnsi="Arial" w:cs="Arial"/>
                  <w:sz w:val="18"/>
                  <w:szCs w:val="16"/>
                  <w:lang w:eastAsia="ja-JP"/>
                </w:rPr>
                <w:t>CA_7A-8A</w:t>
              </w:r>
            </w:ins>
          </w:p>
          <w:p w:rsidR="00F11C9E" w:rsidRPr="00F11C9E" w:rsidRDefault="00F11C9E" w:rsidP="00F11C9E">
            <w:pPr>
              <w:keepNext/>
              <w:keepLines/>
              <w:spacing w:after="0"/>
              <w:jc w:val="center"/>
              <w:rPr>
                <w:ins w:id="465" w:author="Bo-Han Hsieh" w:date="2024-10-04T14:49:00Z"/>
                <w:rFonts w:ascii="Arial" w:hAnsi="Arial" w:cs="Arial"/>
                <w:sz w:val="18"/>
                <w:szCs w:val="16"/>
                <w:lang w:eastAsia="ja-JP"/>
              </w:rPr>
            </w:pPr>
            <w:ins w:id="466" w:author="Bo-Han Hsieh" w:date="2024-10-04T14:49:00Z">
              <w:r w:rsidRPr="00F11C9E">
                <w:rPr>
                  <w:rFonts w:ascii="Arial" w:hAnsi="Arial" w:cs="Arial"/>
                  <w:sz w:val="18"/>
                  <w:szCs w:val="16"/>
                  <w:lang w:eastAsia="ja-JP"/>
                </w:rPr>
                <w:t>CA_7A-8B</w:t>
              </w:r>
            </w:ins>
          </w:p>
          <w:p w:rsidR="00F11C9E" w:rsidRPr="00A559B2" w:rsidRDefault="00F11C9E" w:rsidP="00F11C9E">
            <w:pPr>
              <w:keepNext/>
              <w:keepLines/>
              <w:spacing w:after="0"/>
              <w:jc w:val="center"/>
              <w:rPr>
                <w:ins w:id="467" w:author="Bo-Han Hsieh" w:date="2024-10-04T14:49:00Z"/>
                <w:rFonts w:ascii="Arial" w:hAnsi="Arial" w:cs="Arial"/>
                <w:sz w:val="18"/>
                <w:lang w:val="en-US" w:eastAsia="ja-JP"/>
              </w:rPr>
            </w:pPr>
            <w:ins w:id="468" w:author="Bo-Han Hsieh" w:date="2024-10-04T14:49:00Z">
              <w:r w:rsidRPr="00F11C9E">
                <w:rPr>
                  <w:rFonts w:ascii="Arial" w:hAnsi="Arial" w:cs="Arial"/>
                  <w:sz w:val="18"/>
                  <w:szCs w:val="16"/>
                  <w:lang w:eastAsia="ja-JP"/>
                </w:rPr>
                <w:t>CA_8B</w:t>
              </w:r>
            </w:ins>
          </w:p>
        </w:tc>
        <w:tc>
          <w:tcPr>
            <w:tcW w:w="767" w:type="dxa"/>
            <w:vAlign w:val="center"/>
          </w:tcPr>
          <w:p w:rsidR="00F11C9E" w:rsidRPr="00A559B2" w:rsidRDefault="00F11C9E" w:rsidP="00F823ED">
            <w:pPr>
              <w:keepNext/>
              <w:keepLines/>
              <w:spacing w:after="0"/>
              <w:jc w:val="center"/>
              <w:rPr>
                <w:ins w:id="469" w:author="Bo-Han Hsieh" w:date="2024-10-04T14:49:00Z"/>
                <w:rFonts w:ascii="Arial" w:hAnsi="Arial" w:cs="Arial"/>
                <w:sz w:val="18"/>
                <w:lang w:eastAsia="ja-JP"/>
              </w:rPr>
            </w:pPr>
            <w:ins w:id="470" w:author="Bo-Han Hsieh" w:date="2024-10-04T14:49:00Z">
              <w:r w:rsidRPr="00A559B2">
                <w:rPr>
                  <w:rFonts w:ascii="Arial" w:hAnsi="Arial" w:cs="Arial"/>
                  <w:sz w:val="18"/>
                  <w:lang w:eastAsia="ja-JP"/>
                </w:rPr>
                <w:t>1</w:t>
              </w:r>
            </w:ins>
          </w:p>
        </w:tc>
        <w:tc>
          <w:tcPr>
            <w:tcW w:w="586" w:type="dxa"/>
            <w:vAlign w:val="center"/>
          </w:tcPr>
          <w:p w:rsidR="00F11C9E" w:rsidRPr="00A559B2" w:rsidRDefault="00F11C9E" w:rsidP="00F823ED">
            <w:pPr>
              <w:keepNext/>
              <w:keepLines/>
              <w:spacing w:after="0"/>
              <w:jc w:val="center"/>
              <w:rPr>
                <w:ins w:id="471" w:author="Bo-Han Hsieh" w:date="2024-10-04T14:49:00Z"/>
                <w:rFonts w:ascii="Arial" w:hAnsi="Arial" w:cs="Arial"/>
                <w:sz w:val="18"/>
              </w:rPr>
            </w:pPr>
          </w:p>
        </w:tc>
        <w:tc>
          <w:tcPr>
            <w:tcW w:w="586" w:type="dxa"/>
            <w:vAlign w:val="center"/>
          </w:tcPr>
          <w:p w:rsidR="00F11C9E" w:rsidRPr="00A559B2" w:rsidRDefault="00F11C9E" w:rsidP="00F823ED">
            <w:pPr>
              <w:keepNext/>
              <w:keepLines/>
              <w:spacing w:after="0"/>
              <w:jc w:val="center"/>
              <w:rPr>
                <w:ins w:id="472" w:author="Bo-Han Hsieh" w:date="2024-10-04T14:49:00Z"/>
                <w:rFonts w:ascii="Arial" w:hAnsi="Arial" w:cs="Arial"/>
                <w:sz w:val="18"/>
              </w:rPr>
            </w:pPr>
          </w:p>
        </w:tc>
        <w:tc>
          <w:tcPr>
            <w:tcW w:w="586" w:type="dxa"/>
            <w:vAlign w:val="center"/>
          </w:tcPr>
          <w:p w:rsidR="00F11C9E" w:rsidRPr="00A559B2" w:rsidRDefault="00F11C9E" w:rsidP="00F823ED">
            <w:pPr>
              <w:keepNext/>
              <w:keepLines/>
              <w:spacing w:after="0"/>
              <w:jc w:val="center"/>
              <w:rPr>
                <w:ins w:id="473" w:author="Bo-Han Hsieh" w:date="2024-10-04T14:49:00Z"/>
                <w:rFonts w:ascii="Arial" w:hAnsi="Arial" w:cs="Arial"/>
                <w:sz w:val="18"/>
              </w:rPr>
            </w:pPr>
            <w:ins w:id="474" w:author="Bo-Han Hsieh" w:date="2024-10-04T14:49:00Z">
              <w:r w:rsidRPr="00A559B2">
                <w:rPr>
                  <w:rFonts w:ascii="Arial" w:hAnsi="Arial" w:cs="Arial"/>
                  <w:sz w:val="18"/>
                </w:rPr>
                <w:t>Yes</w:t>
              </w:r>
            </w:ins>
          </w:p>
        </w:tc>
        <w:tc>
          <w:tcPr>
            <w:tcW w:w="586" w:type="dxa"/>
            <w:vAlign w:val="center"/>
          </w:tcPr>
          <w:p w:rsidR="00F11C9E" w:rsidRPr="00A559B2" w:rsidRDefault="00F11C9E" w:rsidP="00F823ED">
            <w:pPr>
              <w:keepNext/>
              <w:keepLines/>
              <w:spacing w:after="0"/>
              <w:jc w:val="center"/>
              <w:rPr>
                <w:ins w:id="475" w:author="Bo-Han Hsieh" w:date="2024-10-04T14:49:00Z"/>
                <w:rFonts w:ascii="Arial" w:hAnsi="Arial" w:cs="Arial"/>
                <w:sz w:val="18"/>
              </w:rPr>
            </w:pPr>
            <w:ins w:id="476" w:author="Bo-Han Hsieh" w:date="2024-10-04T14:49:00Z">
              <w:r w:rsidRPr="00A559B2">
                <w:rPr>
                  <w:rFonts w:ascii="Arial" w:hAnsi="Arial" w:cs="Arial"/>
                  <w:sz w:val="18"/>
                </w:rPr>
                <w:t>Yes</w:t>
              </w:r>
            </w:ins>
          </w:p>
        </w:tc>
        <w:tc>
          <w:tcPr>
            <w:tcW w:w="586" w:type="dxa"/>
            <w:vAlign w:val="center"/>
          </w:tcPr>
          <w:p w:rsidR="00F11C9E" w:rsidRPr="00A559B2" w:rsidRDefault="00F11C9E" w:rsidP="00F823ED">
            <w:pPr>
              <w:keepNext/>
              <w:keepLines/>
              <w:spacing w:after="0"/>
              <w:jc w:val="center"/>
              <w:rPr>
                <w:ins w:id="477" w:author="Bo-Han Hsieh" w:date="2024-10-04T14:49:00Z"/>
                <w:rFonts w:ascii="Arial" w:hAnsi="Arial" w:cs="Arial"/>
                <w:sz w:val="18"/>
              </w:rPr>
            </w:pPr>
            <w:ins w:id="478" w:author="Bo-Han Hsieh" w:date="2024-10-04T14:49:00Z">
              <w:r w:rsidRPr="00A559B2">
                <w:rPr>
                  <w:rFonts w:ascii="Arial" w:hAnsi="Arial" w:cs="Arial"/>
                  <w:sz w:val="18"/>
                </w:rPr>
                <w:t>Yes</w:t>
              </w:r>
            </w:ins>
          </w:p>
        </w:tc>
        <w:tc>
          <w:tcPr>
            <w:tcW w:w="586" w:type="dxa"/>
            <w:vAlign w:val="center"/>
          </w:tcPr>
          <w:p w:rsidR="00F11C9E" w:rsidRPr="00A559B2" w:rsidRDefault="00F11C9E" w:rsidP="00F823ED">
            <w:pPr>
              <w:keepNext/>
              <w:keepLines/>
              <w:spacing w:after="0"/>
              <w:jc w:val="center"/>
              <w:rPr>
                <w:ins w:id="479" w:author="Bo-Han Hsieh" w:date="2024-10-04T14:49:00Z"/>
                <w:rFonts w:ascii="Arial" w:hAnsi="Arial" w:cs="Arial"/>
                <w:sz w:val="18"/>
              </w:rPr>
            </w:pPr>
            <w:ins w:id="480" w:author="Bo-Han Hsieh" w:date="2024-10-04T14:49:00Z">
              <w:r w:rsidRPr="00A559B2">
                <w:rPr>
                  <w:rFonts w:ascii="Arial" w:hAnsi="Arial" w:cs="Arial"/>
                  <w:sz w:val="18"/>
                </w:rPr>
                <w:t>Yes</w:t>
              </w:r>
            </w:ins>
          </w:p>
        </w:tc>
        <w:tc>
          <w:tcPr>
            <w:tcW w:w="1187" w:type="dxa"/>
            <w:vMerge w:val="restart"/>
            <w:vAlign w:val="center"/>
          </w:tcPr>
          <w:p w:rsidR="00F11C9E" w:rsidRPr="00A559B2" w:rsidRDefault="00F11C9E" w:rsidP="00F11C9E">
            <w:pPr>
              <w:keepNext/>
              <w:keepLines/>
              <w:spacing w:after="0"/>
              <w:jc w:val="center"/>
              <w:rPr>
                <w:ins w:id="481" w:author="Bo-Han Hsieh" w:date="2024-10-04T14:49:00Z"/>
                <w:rFonts w:ascii="Arial" w:hAnsi="Arial" w:cs="Arial"/>
                <w:sz w:val="18"/>
                <w:lang w:eastAsia="ja-JP"/>
              </w:rPr>
            </w:pPr>
            <w:ins w:id="482" w:author="Bo-Han Hsieh" w:date="2024-10-04T14:49:00Z">
              <w:r w:rsidRPr="00A559B2">
                <w:rPr>
                  <w:rFonts w:ascii="Arial" w:eastAsia="Calibri" w:hAnsi="Arial" w:cs="Arial"/>
                  <w:sz w:val="18"/>
                  <w:lang w:val="en-US"/>
                </w:rPr>
                <w:t>1</w:t>
              </w:r>
              <w:r>
                <w:rPr>
                  <w:rFonts w:ascii="Arial" w:hAnsi="Arial" w:cs="Arial" w:hint="eastAsia"/>
                  <w:sz w:val="18"/>
                  <w:lang w:val="en-US" w:eastAsia="zh-TW"/>
                </w:rPr>
                <w:t>2</w:t>
              </w:r>
              <w:r w:rsidRPr="00A559B2">
                <w:rPr>
                  <w:rFonts w:ascii="Arial" w:eastAsia="Calibri" w:hAnsi="Arial" w:cs="Arial"/>
                  <w:sz w:val="18"/>
                  <w:lang w:val="en-US"/>
                </w:rPr>
                <w:t>0</w:t>
              </w:r>
            </w:ins>
          </w:p>
        </w:tc>
        <w:tc>
          <w:tcPr>
            <w:tcW w:w="1286" w:type="dxa"/>
            <w:vMerge w:val="restart"/>
            <w:vAlign w:val="center"/>
          </w:tcPr>
          <w:p w:rsidR="00F11C9E" w:rsidRPr="00A559B2" w:rsidRDefault="00F11C9E" w:rsidP="00F823ED">
            <w:pPr>
              <w:keepNext/>
              <w:keepLines/>
              <w:spacing w:after="0"/>
              <w:jc w:val="center"/>
              <w:rPr>
                <w:ins w:id="483" w:author="Bo-Han Hsieh" w:date="2024-10-04T14:49:00Z"/>
                <w:rFonts w:ascii="Arial" w:hAnsi="Arial" w:cs="Arial"/>
                <w:sz w:val="18"/>
              </w:rPr>
            </w:pPr>
            <w:ins w:id="484" w:author="Bo-Han Hsieh" w:date="2024-10-04T14:49:00Z">
              <w:r w:rsidRPr="00A559B2">
                <w:rPr>
                  <w:rFonts w:ascii="Arial" w:eastAsia="Calibri" w:hAnsi="Arial" w:cs="Arial"/>
                  <w:sz w:val="18"/>
                  <w:lang w:val="en-US"/>
                </w:rPr>
                <w:t>0</w:t>
              </w:r>
            </w:ins>
          </w:p>
        </w:tc>
      </w:tr>
      <w:tr w:rsidR="00F11C9E" w:rsidRPr="00A559B2" w:rsidTr="00F823ED">
        <w:trPr>
          <w:jc w:val="center"/>
          <w:ins w:id="485" w:author="Bo-Han Hsieh" w:date="2024-10-04T14:49:00Z"/>
        </w:trPr>
        <w:tc>
          <w:tcPr>
            <w:tcW w:w="1593" w:type="dxa"/>
            <w:vMerge/>
            <w:vAlign w:val="center"/>
          </w:tcPr>
          <w:p w:rsidR="00F11C9E" w:rsidRPr="00A559B2" w:rsidRDefault="00F11C9E" w:rsidP="00F823ED">
            <w:pPr>
              <w:keepNext/>
              <w:keepLines/>
              <w:spacing w:after="0"/>
              <w:jc w:val="center"/>
              <w:rPr>
                <w:ins w:id="486" w:author="Bo-Han Hsieh" w:date="2024-10-04T14:49:00Z"/>
                <w:rFonts w:ascii="Arial" w:eastAsia="SimSun" w:hAnsi="Arial" w:cs="Arial"/>
                <w:sz w:val="18"/>
                <w:lang w:eastAsia="zh-TW"/>
              </w:rPr>
            </w:pPr>
          </w:p>
        </w:tc>
        <w:tc>
          <w:tcPr>
            <w:tcW w:w="1574" w:type="dxa"/>
            <w:vMerge/>
            <w:vAlign w:val="center"/>
          </w:tcPr>
          <w:p w:rsidR="00F11C9E" w:rsidRPr="00A559B2" w:rsidRDefault="00F11C9E" w:rsidP="00F823ED">
            <w:pPr>
              <w:keepNext/>
              <w:keepLines/>
              <w:spacing w:after="0"/>
              <w:jc w:val="center"/>
              <w:rPr>
                <w:ins w:id="487" w:author="Bo-Han Hsieh" w:date="2024-10-04T14:49:00Z"/>
                <w:rFonts w:ascii="Arial" w:hAnsi="Arial" w:cs="Arial"/>
                <w:sz w:val="18"/>
                <w:lang w:val="en-US" w:eastAsia="ja-JP"/>
              </w:rPr>
            </w:pPr>
          </w:p>
        </w:tc>
        <w:tc>
          <w:tcPr>
            <w:tcW w:w="767" w:type="dxa"/>
            <w:vAlign w:val="center"/>
          </w:tcPr>
          <w:p w:rsidR="00F11C9E" w:rsidRPr="00A559B2" w:rsidRDefault="00F11C9E" w:rsidP="00F823ED">
            <w:pPr>
              <w:keepNext/>
              <w:keepLines/>
              <w:spacing w:after="0"/>
              <w:jc w:val="center"/>
              <w:rPr>
                <w:ins w:id="488" w:author="Bo-Han Hsieh" w:date="2024-10-04T14:49:00Z"/>
                <w:rFonts w:ascii="Arial" w:hAnsi="Arial" w:cs="Arial"/>
                <w:sz w:val="18"/>
                <w:lang w:eastAsia="ja-JP"/>
              </w:rPr>
            </w:pPr>
            <w:ins w:id="489" w:author="Bo-Han Hsieh" w:date="2024-10-04T14:49:00Z">
              <w:r w:rsidRPr="00A559B2">
                <w:rPr>
                  <w:rFonts w:ascii="Arial" w:hAnsi="Arial" w:cs="Arial"/>
                  <w:sz w:val="18"/>
                  <w:lang w:eastAsia="ja-JP"/>
                </w:rPr>
                <w:t>3</w:t>
              </w:r>
            </w:ins>
          </w:p>
        </w:tc>
        <w:tc>
          <w:tcPr>
            <w:tcW w:w="3516" w:type="dxa"/>
            <w:gridSpan w:val="6"/>
            <w:vAlign w:val="center"/>
          </w:tcPr>
          <w:p w:rsidR="00F11C9E" w:rsidRPr="00A559B2" w:rsidRDefault="00F11C9E" w:rsidP="00F823ED">
            <w:pPr>
              <w:keepNext/>
              <w:keepLines/>
              <w:spacing w:after="0"/>
              <w:jc w:val="center"/>
              <w:rPr>
                <w:ins w:id="490" w:author="Bo-Han Hsieh" w:date="2024-10-04T14:49:00Z"/>
                <w:rFonts w:ascii="Arial" w:hAnsi="Arial" w:cs="Arial"/>
                <w:sz w:val="18"/>
              </w:rPr>
            </w:pPr>
            <w:ins w:id="491" w:author="Bo-Han Hsieh" w:date="2024-10-04T14:49:00Z">
              <w:r w:rsidRPr="00A559B2">
                <w:rPr>
                  <w:rFonts w:ascii="Arial" w:hAnsi="Arial" w:cs="Arial"/>
                  <w:sz w:val="18"/>
                  <w:lang w:eastAsia="zh-CN"/>
                </w:rPr>
                <w:t>See the CA_3A-3A Bandwidth combination set 0 in Table 5.6A.1-3</w:t>
              </w:r>
            </w:ins>
          </w:p>
        </w:tc>
        <w:tc>
          <w:tcPr>
            <w:tcW w:w="1187" w:type="dxa"/>
            <w:vMerge/>
            <w:vAlign w:val="center"/>
          </w:tcPr>
          <w:p w:rsidR="00F11C9E" w:rsidRPr="00A559B2" w:rsidRDefault="00F11C9E" w:rsidP="00F823ED">
            <w:pPr>
              <w:keepNext/>
              <w:keepLines/>
              <w:spacing w:after="0"/>
              <w:jc w:val="center"/>
              <w:rPr>
                <w:ins w:id="492" w:author="Bo-Han Hsieh" w:date="2024-10-04T14:49:00Z"/>
                <w:rFonts w:ascii="Arial" w:hAnsi="Arial" w:cs="Arial"/>
                <w:sz w:val="18"/>
                <w:lang w:eastAsia="ja-JP"/>
              </w:rPr>
            </w:pPr>
          </w:p>
        </w:tc>
        <w:tc>
          <w:tcPr>
            <w:tcW w:w="1286" w:type="dxa"/>
            <w:vMerge/>
            <w:vAlign w:val="center"/>
          </w:tcPr>
          <w:p w:rsidR="00F11C9E" w:rsidRPr="00A559B2" w:rsidRDefault="00F11C9E" w:rsidP="00F823ED">
            <w:pPr>
              <w:keepNext/>
              <w:keepLines/>
              <w:spacing w:after="0"/>
              <w:jc w:val="center"/>
              <w:rPr>
                <w:ins w:id="493" w:author="Bo-Han Hsieh" w:date="2024-10-04T14:49:00Z"/>
                <w:rFonts w:ascii="Arial" w:hAnsi="Arial" w:cs="Arial"/>
                <w:sz w:val="18"/>
              </w:rPr>
            </w:pPr>
          </w:p>
        </w:tc>
      </w:tr>
      <w:tr w:rsidR="00F11C9E" w:rsidRPr="00A559B2" w:rsidTr="00F823ED">
        <w:trPr>
          <w:jc w:val="center"/>
          <w:ins w:id="494" w:author="Bo-Han Hsieh" w:date="2024-10-04T14:49:00Z"/>
        </w:trPr>
        <w:tc>
          <w:tcPr>
            <w:tcW w:w="1593" w:type="dxa"/>
            <w:vMerge/>
            <w:vAlign w:val="center"/>
          </w:tcPr>
          <w:p w:rsidR="00F11C9E" w:rsidRPr="00A559B2" w:rsidRDefault="00F11C9E" w:rsidP="00F823ED">
            <w:pPr>
              <w:keepNext/>
              <w:keepLines/>
              <w:spacing w:after="0"/>
              <w:jc w:val="center"/>
              <w:rPr>
                <w:ins w:id="495" w:author="Bo-Han Hsieh" w:date="2024-10-04T14:49:00Z"/>
                <w:rFonts w:ascii="Arial" w:eastAsia="SimSun" w:hAnsi="Arial" w:cs="Arial"/>
                <w:sz w:val="18"/>
                <w:lang w:eastAsia="zh-TW"/>
              </w:rPr>
            </w:pPr>
          </w:p>
        </w:tc>
        <w:tc>
          <w:tcPr>
            <w:tcW w:w="1574" w:type="dxa"/>
            <w:vMerge/>
            <w:vAlign w:val="center"/>
          </w:tcPr>
          <w:p w:rsidR="00F11C9E" w:rsidRPr="00A559B2" w:rsidRDefault="00F11C9E" w:rsidP="00F823ED">
            <w:pPr>
              <w:keepNext/>
              <w:keepLines/>
              <w:spacing w:after="0"/>
              <w:jc w:val="center"/>
              <w:rPr>
                <w:ins w:id="496" w:author="Bo-Han Hsieh" w:date="2024-10-04T14:49:00Z"/>
                <w:rFonts w:ascii="Arial" w:hAnsi="Arial" w:cs="Arial"/>
                <w:sz w:val="18"/>
                <w:lang w:val="en-US" w:eastAsia="ja-JP"/>
              </w:rPr>
            </w:pPr>
          </w:p>
        </w:tc>
        <w:tc>
          <w:tcPr>
            <w:tcW w:w="767" w:type="dxa"/>
            <w:vAlign w:val="center"/>
          </w:tcPr>
          <w:p w:rsidR="00F11C9E" w:rsidRPr="00A559B2" w:rsidRDefault="00F11C9E" w:rsidP="00F823ED">
            <w:pPr>
              <w:keepNext/>
              <w:keepLines/>
              <w:spacing w:after="0"/>
              <w:jc w:val="center"/>
              <w:rPr>
                <w:ins w:id="497" w:author="Bo-Han Hsieh" w:date="2024-10-04T14:49:00Z"/>
                <w:rFonts w:ascii="Arial" w:hAnsi="Arial" w:cs="Arial"/>
                <w:sz w:val="18"/>
                <w:lang w:eastAsia="ja-JP"/>
              </w:rPr>
            </w:pPr>
            <w:ins w:id="498" w:author="Bo-Han Hsieh" w:date="2024-10-04T14:49:00Z">
              <w:r w:rsidRPr="00A559B2">
                <w:rPr>
                  <w:rFonts w:ascii="Arial" w:eastAsia="SimSun" w:hAnsi="Arial" w:cs="Arial"/>
                  <w:sz w:val="18"/>
                  <w:lang w:eastAsia="zh-CN"/>
                </w:rPr>
                <w:t>7</w:t>
              </w:r>
            </w:ins>
          </w:p>
        </w:tc>
        <w:tc>
          <w:tcPr>
            <w:tcW w:w="3516" w:type="dxa"/>
            <w:gridSpan w:val="6"/>
            <w:vAlign w:val="center"/>
          </w:tcPr>
          <w:p w:rsidR="00F11C9E" w:rsidRPr="00A559B2" w:rsidRDefault="00F11C9E" w:rsidP="00F823ED">
            <w:pPr>
              <w:keepNext/>
              <w:keepLines/>
              <w:spacing w:after="0"/>
              <w:jc w:val="center"/>
              <w:rPr>
                <w:ins w:id="499" w:author="Bo-Han Hsieh" w:date="2024-10-04T14:49:00Z"/>
                <w:rFonts w:ascii="Arial" w:hAnsi="Arial" w:cs="Arial"/>
                <w:sz w:val="18"/>
              </w:rPr>
            </w:pPr>
            <w:ins w:id="500" w:author="Bo-Han Hsieh" w:date="2024-10-04T14:49:00Z">
              <w:r w:rsidRPr="00A559B2">
                <w:rPr>
                  <w:rFonts w:ascii="Arial" w:hAnsi="Arial" w:cs="Arial"/>
                  <w:sz w:val="18"/>
                  <w:lang w:eastAsia="zh-CN"/>
                </w:rPr>
                <w:t>See the CA_7A-7A Bandwidth combination set 1 in Table 5.6A.1-3</w:t>
              </w:r>
            </w:ins>
          </w:p>
        </w:tc>
        <w:tc>
          <w:tcPr>
            <w:tcW w:w="1187" w:type="dxa"/>
            <w:vMerge/>
            <w:vAlign w:val="center"/>
          </w:tcPr>
          <w:p w:rsidR="00F11C9E" w:rsidRPr="00A559B2" w:rsidRDefault="00F11C9E" w:rsidP="00F823ED">
            <w:pPr>
              <w:keepNext/>
              <w:keepLines/>
              <w:spacing w:after="0"/>
              <w:jc w:val="center"/>
              <w:rPr>
                <w:ins w:id="501" w:author="Bo-Han Hsieh" w:date="2024-10-04T14:49:00Z"/>
                <w:rFonts w:ascii="Arial" w:hAnsi="Arial" w:cs="Arial"/>
                <w:sz w:val="18"/>
                <w:lang w:eastAsia="ja-JP"/>
              </w:rPr>
            </w:pPr>
          </w:p>
        </w:tc>
        <w:tc>
          <w:tcPr>
            <w:tcW w:w="1286" w:type="dxa"/>
            <w:vMerge/>
            <w:vAlign w:val="center"/>
          </w:tcPr>
          <w:p w:rsidR="00F11C9E" w:rsidRPr="00A559B2" w:rsidRDefault="00F11C9E" w:rsidP="00F823ED">
            <w:pPr>
              <w:keepNext/>
              <w:keepLines/>
              <w:spacing w:after="0"/>
              <w:jc w:val="center"/>
              <w:rPr>
                <w:ins w:id="502" w:author="Bo-Han Hsieh" w:date="2024-10-04T14:49:00Z"/>
                <w:rFonts w:ascii="Arial" w:hAnsi="Arial" w:cs="Arial"/>
                <w:sz w:val="18"/>
              </w:rPr>
            </w:pPr>
          </w:p>
        </w:tc>
      </w:tr>
      <w:tr w:rsidR="00F11C9E" w:rsidRPr="00A559B2" w:rsidTr="00D72615">
        <w:trPr>
          <w:jc w:val="center"/>
          <w:ins w:id="503" w:author="Bo-Han Hsieh" w:date="2024-10-04T14:49:00Z"/>
        </w:trPr>
        <w:tc>
          <w:tcPr>
            <w:tcW w:w="1593" w:type="dxa"/>
            <w:vMerge/>
            <w:vAlign w:val="center"/>
          </w:tcPr>
          <w:p w:rsidR="00F11C9E" w:rsidRPr="00A559B2" w:rsidRDefault="00F11C9E" w:rsidP="00F823ED">
            <w:pPr>
              <w:keepNext/>
              <w:keepLines/>
              <w:spacing w:after="0"/>
              <w:jc w:val="center"/>
              <w:rPr>
                <w:ins w:id="504" w:author="Bo-Han Hsieh" w:date="2024-10-04T14:49:00Z"/>
                <w:rFonts w:ascii="Arial" w:eastAsia="SimSun" w:hAnsi="Arial" w:cs="Arial"/>
                <w:sz w:val="18"/>
                <w:lang w:eastAsia="zh-TW"/>
              </w:rPr>
            </w:pPr>
          </w:p>
        </w:tc>
        <w:tc>
          <w:tcPr>
            <w:tcW w:w="1574" w:type="dxa"/>
            <w:vMerge/>
            <w:vAlign w:val="center"/>
          </w:tcPr>
          <w:p w:rsidR="00F11C9E" w:rsidRPr="00A559B2" w:rsidRDefault="00F11C9E" w:rsidP="00F823ED">
            <w:pPr>
              <w:keepNext/>
              <w:keepLines/>
              <w:spacing w:after="0"/>
              <w:jc w:val="center"/>
              <w:rPr>
                <w:ins w:id="505" w:author="Bo-Han Hsieh" w:date="2024-10-04T14:49:00Z"/>
                <w:rFonts w:ascii="Arial" w:hAnsi="Arial" w:cs="Arial"/>
                <w:sz w:val="18"/>
                <w:lang w:val="en-US" w:eastAsia="ja-JP"/>
              </w:rPr>
            </w:pPr>
          </w:p>
        </w:tc>
        <w:tc>
          <w:tcPr>
            <w:tcW w:w="767" w:type="dxa"/>
            <w:vAlign w:val="center"/>
          </w:tcPr>
          <w:p w:rsidR="00F11C9E" w:rsidRPr="00A559B2" w:rsidRDefault="00F11C9E" w:rsidP="00F823ED">
            <w:pPr>
              <w:keepNext/>
              <w:keepLines/>
              <w:spacing w:after="0"/>
              <w:jc w:val="center"/>
              <w:rPr>
                <w:ins w:id="506" w:author="Bo-Han Hsieh" w:date="2024-10-04T14:49:00Z"/>
                <w:rFonts w:ascii="Arial" w:hAnsi="Arial" w:cs="Arial"/>
                <w:sz w:val="18"/>
                <w:lang w:eastAsia="ja-JP"/>
              </w:rPr>
            </w:pPr>
            <w:ins w:id="507" w:author="Bo-Han Hsieh" w:date="2024-10-04T14:49:00Z">
              <w:r w:rsidRPr="00A559B2">
                <w:rPr>
                  <w:rFonts w:ascii="Arial" w:eastAsia="SimSun" w:hAnsi="Arial" w:cs="Arial"/>
                  <w:sz w:val="18"/>
                  <w:lang w:eastAsia="zh-CN"/>
                </w:rPr>
                <w:t>8</w:t>
              </w:r>
            </w:ins>
          </w:p>
        </w:tc>
        <w:tc>
          <w:tcPr>
            <w:tcW w:w="3516" w:type="dxa"/>
            <w:gridSpan w:val="6"/>
            <w:vAlign w:val="center"/>
          </w:tcPr>
          <w:p w:rsidR="00F11C9E" w:rsidRPr="00A559B2" w:rsidRDefault="00F11C9E" w:rsidP="00F823ED">
            <w:pPr>
              <w:keepNext/>
              <w:keepLines/>
              <w:spacing w:after="0"/>
              <w:jc w:val="center"/>
              <w:rPr>
                <w:ins w:id="508" w:author="Bo-Han Hsieh" w:date="2024-10-04T14:49:00Z"/>
                <w:rFonts w:ascii="Arial" w:hAnsi="Arial" w:cs="Arial"/>
                <w:sz w:val="18"/>
              </w:rPr>
            </w:pPr>
            <w:ins w:id="509" w:author="Bo-Han Hsieh" w:date="2024-10-04T14:49:00Z">
              <w:r w:rsidRPr="00E14BD4">
                <w:rPr>
                  <w:rFonts w:ascii="Arial" w:hAnsi="Arial" w:cs="Arial"/>
                  <w:sz w:val="18"/>
                </w:rPr>
                <w:t>See CA_8B Bandwidth Combination Set 0 in Table 5.6A.1-1</w:t>
              </w:r>
            </w:ins>
          </w:p>
        </w:tc>
        <w:tc>
          <w:tcPr>
            <w:tcW w:w="1187" w:type="dxa"/>
            <w:vMerge/>
            <w:vAlign w:val="center"/>
          </w:tcPr>
          <w:p w:rsidR="00F11C9E" w:rsidRPr="00A559B2" w:rsidRDefault="00F11C9E" w:rsidP="00F823ED">
            <w:pPr>
              <w:keepNext/>
              <w:keepLines/>
              <w:spacing w:after="0"/>
              <w:jc w:val="center"/>
              <w:rPr>
                <w:ins w:id="510" w:author="Bo-Han Hsieh" w:date="2024-10-04T14:49:00Z"/>
                <w:rFonts w:ascii="Arial" w:hAnsi="Arial" w:cs="Arial"/>
                <w:sz w:val="18"/>
                <w:lang w:eastAsia="ja-JP"/>
              </w:rPr>
            </w:pPr>
          </w:p>
        </w:tc>
        <w:tc>
          <w:tcPr>
            <w:tcW w:w="1286" w:type="dxa"/>
            <w:vMerge/>
            <w:vAlign w:val="center"/>
          </w:tcPr>
          <w:p w:rsidR="00F11C9E" w:rsidRPr="00A559B2" w:rsidRDefault="00F11C9E" w:rsidP="00F823ED">
            <w:pPr>
              <w:keepNext/>
              <w:keepLines/>
              <w:spacing w:after="0"/>
              <w:jc w:val="center"/>
              <w:rPr>
                <w:ins w:id="511" w:author="Bo-Han Hsieh" w:date="2024-10-04T14:49:00Z"/>
                <w:rFonts w:ascii="Arial" w:hAnsi="Arial" w:cs="Arial"/>
                <w:sz w:val="18"/>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lang w:val="en-US" w:eastAsia="ja-JP"/>
              </w:rPr>
              <w:lastRenderedPageBreak/>
              <w:t>CA_1A-20A CA_3A-7A CA_3A-20A CA_7A-20A</w:t>
            </w: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lastRenderedPageBreak/>
              <w:t>1</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rsidR="00524DAB" w:rsidRPr="001E5084"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rsidR="00524DAB" w:rsidRPr="001E5084"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rsidR="00524DAB" w:rsidRPr="001E5084"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rsidR="00524DAB" w:rsidRPr="001E5084"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rsidR="00524DAB" w:rsidRPr="001E5084"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rsidR="00524DAB" w:rsidRPr="00A559B2" w:rsidRDefault="00524DAB" w:rsidP="00524DAB">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rsidR="00524DAB" w:rsidRPr="00A559B2" w:rsidRDefault="00524DAB" w:rsidP="00524DAB">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restart"/>
            <w:vAlign w:val="center"/>
          </w:tcPr>
          <w:p w:rsidR="00524DAB" w:rsidRPr="00A559B2" w:rsidRDefault="00524DAB" w:rsidP="00524DAB">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4C192A">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c>
          <w:tcPr>
            <w:tcW w:w="1286" w:type="dxa"/>
            <w:vMerge/>
            <w:vAlign w:val="center"/>
          </w:tcPr>
          <w:p w:rsidR="00524DAB" w:rsidRPr="00A559B2" w:rsidRDefault="00524DAB" w:rsidP="00524DAB">
            <w:pPr>
              <w:keepNext/>
              <w:keepLines/>
              <w:spacing w:after="0"/>
              <w:jc w:val="center"/>
              <w:rPr>
                <w:rFonts w:ascii="Arial" w:eastAsia="Calibri" w:hAnsi="Arial" w:cs="Arial"/>
                <w:sz w:val="18"/>
                <w:lang w:val="en-US"/>
              </w:rPr>
            </w:pPr>
          </w:p>
        </w:tc>
      </w:tr>
      <w:tr w:rsidR="00524DAB" w:rsidRPr="00A559B2" w:rsidTr="00524DAB">
        <w:trPr>
          <w:jc w:val="center"/>
        </w:trPr>
        <w:tc>
          <w:tcPr>
            <w:tcW w:w="1593" w:type="dxa"/>
            <w:vMerge w:val="restart"/>
            <w:vAlign w:val="center"/>
          </w:tcPr>
          <w:p w:rsidR="00524DAB" w:rsidRPr="00A559B2" w:rsidRDefault="00524DAB" w:rsidP="00524DAB">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rsidR="00524DAB" w:rsidRPr="00A559B2" w:rsidRDefault="00524DAB" w:rsidP="00524DAB">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rsidR="00524DAB" w:rsidRPr="00A559B2" w:rsidRDefault="00524DAB" w:rsidP="00524DAB">
            <w:pPr>
              <w:keepNext/>
              <w:keepLines/>
              <w:spacing w:after="0"/>
              <w:jc w:val="center"/>
              <w:rPr>
                <w:rFonts w:ascii="Arial" w:hAnsi="Arial" w:cs="Arial"/>
                <w:bCs/>
                <w:sz w:val="18"/>
                <w:szCs w:val="18"/>
              </w:rPr>
            </w:pPr>
            <w:r w:rsidRPr="00A559B2">
              <w:rPr>
                <w:rFonts w:ascii="Arial" w:hAnsi="Arial" w:cs="Arial"/>
                <w:bCs/>
                <w:sz w:val="18"/>
                <w:szCs w:val="18"/>
              </w:rPr>
              <w:t>0</w:t>
            </w: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bottom"/>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bCs/>
                <w:sz w:val="18"/>
                <w:szCs w:val="18"/>
              </w:rPr>
            </w:pPr>
          </w:p>
        </w:tc>
        <w:tc>
          <w:tcPr>
            <w:tcW w:w="1286" w:type="dxa"/>
            <w:vMerge/>
            <w:vAlign w:val="center"/>
          </w:tcPr>
          <w:p w:rsidR="00524DAB" w:rsidRPr="00A559B2" w:rsidRDefault="00524DAB" w:rsidP="00524DAB">
            <w:pPr>
              <w:keepNext/>
              <w:keepLines/>
              <w:spacing w:after="0"/>
              <w:jc w:val="center"/>
              <w:rPr>
                <w:rFonts w:ascii="Arial" w:hAnsi="Arial" w:cs="Arial"/>
                <w:bCs/>
                <w:sz w:val="18"/>
                <w:szCs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bottom"/>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rsidR="00524DAB" w:rsidRPr="00A559B2" w:rsidRDefault="00524DAB" w:rsidP="00524DAB">
            <w:pPr>
              <w:keepNext/>
              <w:keepLines/>
              <w:spacing w:after="0"/>
              <w:jc w:val="center"/>
              <w:rPr>
                <w:rFonts w:ascii="Arial" w:hAnsi="Arial" w:cs="Arial"/>
                <w:bCs/>
                <w:sz w:val="18"/>
                <w:szCs w:val="18"/>
              </w:rPr>
            </w:pPr>
          </w:p>
        </w:tc>
        <w:tc>
          <w:tcPr>
            <w:tcW w:w="1286" w:type="dxa"/>
            <w:vMerge/>
            <w:vAlign w:val="center"/>
          </w:tcPr>
          <w:p w:rsidR="00524DAB" w:rsidRPr="00A559B2" w:rsidRDefault="00524DAB" w:rsidP="00524DAB">
            <w:pPr>
              <w:keepNext/>
              <w:keepLines/>
              <w:spacing w:after="0"/>
              <w:jc w:val="center"/>
              <w:rPr>
                <w:rFonts w:ascii="Arial" w:hAnsi="Arial" w:cs="Arial"/>
                <w:bCs/>
                <w:sz w:val="18"/>
                <w:szCs w:val="18"/>
              </w:rPr>
            </w:pPr>
          </w:p>
        </w:tc>
      </w:tr>
      <w:tr w:rsidR="00524DAB" w:rsidRPr="00A559B2" w:rsidTr="00524DAB">
        <w:trPr>
          <w:jc w:val="center"/>
        </w:trPr>
        <w:tc>
          <w:tcPr>
            <w:tcW w:w="1593" w:type="dxa"/>
            <w:vMerge/>
            <w:vAlign w:val="center"/>
          </w:tcPr>
          <w:p w:rsidR="00524DAB" w:rsidRPr="00A559B2" w:rsidRDefault="00524DAB" w:rsidP="00524DAB">
            <w:pPr>
              <w:keepNext/>
              <w:keepLines/>
              <w:spacing w:after="0"/>
              <w:jc w:val="center"/>
              <w:rPr>
                <w:rFonts w:ascii="Arial" w:hAnsi="Arial"/>
                <w:sz w:val="18"/>
                <w:lang w:val="en-US"/>
              </w:rPr>
            </w:pPr>
          </w:p>
        </w:tc>
        <w:tc>
          <w:tcPr>
            <w:tcW w:w="1574" w:type="dxa"/>
            <w:vMerge/>
            <w:vAlign w:val="center"/>
          </w:tcPr>
          <w:p w:rsidR="00524DAB" w:rsidRPr="00A559B2" w:rsidRDefault="00524DAB" w:rsidP="00524DAB">
            <w:pPr>
              <w:keepNext/>
              <w:keepLines/>
              <w:spacing w:after="0"/>
              <w:jc w:val="center"/>
              <w:rPr>
                <w:rFonts w:ascii="Arial" w:eastAsia="Calibri" w:hAnsi="Arial" w:cs="Arial"/>
                <w:sz w:val="18"/>
                <w:lang w:val="en-US" w:eastAsia="ja-JP"/>
              </w:rPr>
            </w:pPr>
          </w:p>
        </w:tc>
        <w:tc>
          <w:tcPr>
            <w:tcW w:w="767" w:type="dxa"/>
            <w:vAlign w:val="center"/>
          </w:tcPr>
          <w:p w:rsidR="00524DAB" w:rsidRPr="00A559B2" w:rsidRDefault="00524DAB" w:rsidP="00524DAB">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eastAsia="Calibri" w:hAnsi="Arial" w:cs="Arial"/>
                <w:sz w:val="18"/>
                <w:lang w:val="en-US"/>
              </w:rPr>
            </w:pP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586" w:type="dxa"/>
            <w:vAlign w:val="center"/>
          </w:tcPr>
          <w:p w:rsidR="00524DAB" w:rsidRPr="00A559B2" w:rsidRDefault="00524DAB" w:rsidP="00524DAB">
            <w:pPr>
              <w:keepNext/>
              <w:keepLines/>
              <w:spacing w:after="0"/>
              <w:jc w:val="center"/>
              <w:rPr>
                <w:rFonts w:ascii="Arial" w:hAnsi="Arial"/>
                <w:sz w:val="18"/>
              </w:rPr>
            </w:pPr>
            <w:r w:rsidRPr="00A559B2">
              <w:rPr>
                <w:rFonts w:ascii="Arial" w:hAnsi="Arial"/>
                <w:sz w:val="18"/>
              </w:rPr>
              <w:t>Yes</w:t>
            </w:r>
          </w:p>
        </w:tc>
        <w:tc>
          <w:tcPr>
            <w:tcW w:w="1187" w:type="dxa"/>
            <w:vMerge/>
            <w:vAlign w:val="center"/>
          </w:tcPr>
          <w:p w:rsidR="00524DAB" w:rsidRPr="00A559B2" w:rsidRDefault="00524DAB" w:rsidP="00524DAB">
            <w:pPr>
              <w:keepNext/>
              <w:keepLines/>
              <w:spacing w:after="0"/>
              <w:jc w:val="center"/>
              <w:rPr>
                <w:rFonts w:ascii="Arial" w:hAnsi="Arial" w:cs="Arial"/>
                <w:bCs/>
                <w:sz w:val="18"/>
                <w:szCs w:val="18"/>
              </w:rPr>
            </w:pPr>
          </w:p>
        </w:tc>
        <w:tc>
          <w:tcPr>
            <w:tcW w:w="1286" w:type="dxa"/>
            <w:vMerge/>
            <w:vAlign w:val="center"/>
          </w:tcPr>
          <w:p w:rsidR="00524DAB" w:rsidRPr="00A559B2" w:rsidRDefault="00524DAB" w:rsidP="00524DAB">
            <w:pPr>
              <w:keepNext/>
              <w:keepLines/>
              <w:spacing w:after="0"/>
              <w:jc w:val="center"/>
              <w:rPr>
                <w:rFonts w:ascii="Arial" w:hAnsi="Arial" w:cs="Arial"/>
                <w:bCs/>
                <w:sz w:val="18"/>
                <w:szCs w:val="18"/>
              </w:rPr>
            </w:pPr>
          </w:p>
        </w:tc>
      </w:tr>
    </w:tbl>
    <w:p w:rsidR="00E14BD4" w:rsidRDefault="00E14BD4" w:rsidP="00E14BD4">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626C02" w:rsidRDefault="00626C02" w:rsidP="00EA69FE">
      <w:pPr>
        <w:rPr>
          <w:lang w:eastAsia="zh-TW"/>
        </w:rPr>
      </w:pPr>
    </w:p>
    <w:p w:rsidR="00E14BD4" w:rsidRPr="001D386E" w:rsidRDefault="00E14BD4" w:rsidP="00E14BD4">
      <w:pPr>
        <w:pStyle w:val="TH"/>
      </w:pPr>
      <w:bookmarkStart w:id="512" w:name="_CRTable7_3_1A0f"/>
      <w:r w:rsidRPr="001D386E">
        <w:lastRenderedPageBreak/>
        <w:t xml:space="preserve">Table </w:t>
      </w:r>
      <w:bookmarkEnd w:id="512"/>
      <w:r w:rsidRPr="001D386E">
        <w:t xml:space="preserve">7.3.1A-0f: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E14BD4" w:rsidRPr="001D386E" w:rsidTr="00E14BD4">
        <w:trPr>
          <w:trHeight w:val="20"/>
          <w:jc w:val="center"/>
        </w:trPr>
        <w:tc>
          <w:tcPr>
            <w:tcW w:w="8548" w:type="dxa"/>
            <w:gridSpan w:val="8"/>
            <w:shd w:val="clear" w:color="auto" w:fill="auto"/>
            <w:vAlign w:val="center"/>
            <w:hideMark/>
          </w:tcPr>
          <w:p w:rsidR="00E14BD4" w:rsidRPr="001D386E" w:rsidRDefault="00E14BD4" w:rsidP="00E14BD4">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rsidR="00E14BD4" w:rsidRPr="001D386E" w:rsidRDefault="00E14BD4" w:rsidP="00E14BD4">
            <w:pPr>
              <w:pStyle w:val="TAH"/>
              <w:rPr>
                <w:rFonts w:cs="Arial"/>
              </w:rPr>
            </w:pPr>
            <w:r w:rsidRPr="001D386E">
              <w:rPr>
                <w:rFonts w:cs="Arial"/>
              </w:rPr>
              <w:t>Source of IMD</w:t>
            </w:r>
          </w:p>
        </w:tc>
      </w:tr>
      <w:tr w:rsidR="00E14BD4" w:rsidRPr="001D386E" w:rsidTr="00E14BD4">
        <w:trPr>
          <w:trHeight w:val="648"/>
          <w:jc w:val="center"/>
        </w:trPr>
        <w:tc>
          <w:tcPr>
            <w:tcW w:w="2072"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EUTRA CA</w:t>
            </w:r>
          </w:p>
          <w:p w:rsidR="00E14BD4" w:rsidRPr="001D386E" w:rsidRDefault="00E14BD4" w:rsidP="00E14BD4">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E14BD4" w:rsidRPr="001D386E" w:rsidRDefault="00E14BD4" w:rsidP="00E14BD4">
            <w:pPr>
              <w:pStyle w:val="TAH"/>
              <w:rPr>
                <w:rFonts w:cs="Arial"/>
              </w:rPr>
            </w:pPr>
            <w:r w:rsidRPr="001D386E">
              <w:rPr>
                <w:rFonts w:cs="Arial"/>
              </w:rPr>
              <w:t>Duplex mode</w:t>
            </w:r>
          </w:p>
        </w:tc>
        <w:tc>
          <w:tcPr>
            <w:tcW w:w="1083" w:type="dxa"/>
            <w:vMerge/>
            <w:tcBorders>
              <w:bottom w:val="single" w:sz="4" w:space="0" w:color="auto"/>
            </w:tcBorders>
          </w:tcPr>
          <w:p w:rsidR="00E14BD4" w:rsidRPr="001D386E" w:rsidRDefault="00E14BD4" w:rsidP="00E14BD4">
            <w:pPr>
              <w:pStyle w:val="TAH"/>
              <w:rPr>
                <w:rFonts w:cs="Arial"/>
              </w:rPr>
            </w:pP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CA_1A-3A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1950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2140</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hint="eastAsia"/>
              </w:rPr>
              <w:t>23</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IMD3</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1760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1855</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val="restart"/>
            <w:shd w:val="clear" w:color="auto" w:fill="auto"/>
            <w:vAlign w:val="center"/>
            <w:hideMark/>
          </w:tcPr>
          <w:p w:rsidR="00E14BD4" w:rsidRDefault="00E14BD4" w:rsidP="00E14BD4">
            <w:pPr>
              <w:pStyle w:val="TAC"/>
              <w:rPr>
                <w:ins w:id="513" w:author="Bo-Han Hsieh" w:date="2024-10-04T14:37:00Z"/>
                <w:rFonts w:cs="Arial"/>
                <w:lang w:eastAsia="zh-TW"/>
              </w:rPr>
            </w:pPr>
            <w:r w:rsidRPr="001D386E">
              <w:rPr>
                <w:rFonts w:cs="Arial"/>
              </w:rPr>
              <w:t>CA_1A-8A</w:t>
            </w:r>
          </w:p>
          <w:p w:rsidR="00E14BD4" w:rsidRPr="001D386E" w:rsidRDefault="00E14BD4" w:rsidP="00E14BD4">
            <w:pPr>
              <w:pStyle w:val="TAC"/>
              <w:rPr>
                <w:rFonts w:cs="Arial"/>
                <w:lang w:eastAsia="zh-TW"/>
              </w:rPr>
            </w:pPr>
            <w:ins w:id="514" w:author="Bo-Han Hsieh" w:date="2024-10-04T14:37:00Z">
              <w:r w:rsidRPr="001D386E">
                <w:rPr>
                  <w:rFonts w:cs="Arial"/>
                </w:rPr>
                <w:t>CA_1A-8</w:t>
              </w:r>
              <w:r>
                <w:rPr>
                  <w:rFonts w:cs="Arial" w:hint="eastAsia"/>
                  <w:lang w:eastAsia="zh-TW"/>
                </w:rPr>
                <w:t>B</w:t>
              </w:r>
            </w:ins>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1965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2155</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rPr>
              <w:t>6</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887.5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932.5</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CA_2A-4A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1860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1940</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IMD3</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4</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1752.5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2152.5</w:t>
            </w:r>
          </w:p>
        </w:tc>
        <w:tc>
          <w:tcPr>
            <w:tcW w:w="960" w:type="dxa"/>
            <w:shd w:val="clear" w:color="auto" w:fill="auto"/>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CA_2A-4A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1868.3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1948.3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4</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1735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E14BD4" w:rsidRPr="001D386E" w:rsidRDefault="00E14BD4" w:rsidP="00E14BD4">
            <w:pPr>
              <w:pStyle w:val="TAC"/>
              <w:rPr>
                <w:rFonts w:cs="Arial"/>
              </w:rPr>
            </w:pPr>
          </w:p>
        </w:tc>
        <w:tc>
          <w:tcPr>
            <w:tcW w:w="1083" w:type="dxa"/>
            <w:tcBorders>
              <w:bottom w:val="single" w:sz="4" w:space="0" w:color="auto"/>
            </w:tcBorders>
          </w:tcPr>
          <w:p w:rsidR="00E14BD4" w:rsidRPr="001D386E" w:rsidRDefault="00E14BD4" w:rsidP="00E14BD4">
            <w:pPr>
              <w:pStyle w:val="TAC"/>
              <w:rPr>
                <w:rFonts w:cs="Arial"/>
              </w:rPr>
            </w:pPr>
            <w:r w:rsidRPr="001D386E">
              <w:rPr>
                <w:rFonts w:cs="Arial"/>
              </w:rPr>
              <w:t>IMD5</w:t>
            </w:r>
          </w:p>
        </w:tc>
      </w:tr>
      <w:tr w:rsidR="00E14BD4" w:rsidRPr="001D386E" w:rsidTr="00E14BD4">
        <w:trPr>
          <w:trHeight w:val="113"/>
          <w:jc w:val="center"/>
        </w:trPr>
        <w:tc>
          <w:tcPr>
            <w:tcW w:w="2072" w:type="dxa"/>
            <w:vMerge w:val="restart"/>
            <w:shd w:val="clear" w:color="auto" w:fill="auto"/>
            <w:vAlign w:val="center"/>
          </w:tcPr>
          <w:p w:rsidR="00E14BD4" w:rsidRPr="001D386E" w:rsidRDefault="00E14BD4" w:rsidP="00E14BD4">
            <w:pPr>
              <w:pStyle w:val="TAC"/>
              <w:rPr>
                <w:rFonts w:cs="Arial"/>
              </w:rPr>
            </w:pPr>
            <w:r w:rsidRPr="001D386E">
              <w:rPr>
                <w:rFonts w:cs="Arial"/>
              </w:rPr>
              <w:t>CA_2A-46A</w:t>
            </w:r>
          </w:p>
        </w:tc>
        <w:tc>
          <w:tcPr>
            <w:tcW w:w="847" w:type="dxa"/>
            <w:shd w:val="clear" w:color="auto" w:fill="auto"/>
            <w:vAlign w:val="center"/>
          </w:tcPr>
          <w:p w:rsidR="00E14BD4" w:rsidRPr="001D386E" w:rsidRDefault="00E14BD4" w:rsidP="00E14BD4">
            <w:pPr>
              <w:pStyle w:val="TAC"/>
              <w:rPr>
                <w:rFonts w:cs="Arial"/>
              </w:rPr>
            </w:pPr>
            <w:r w:rsidRPr="001D386E">
              <w:rPr>
                <w:rFonts w:cs="Arial"/>
              </w:rPr>
              <w:t>2</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1880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1960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12.0</w:t>
            </w:r>
          </w:p>
        </w:tc>
        <w:tc>
          <w:tcPr>
            <w:tcW w:w="829" w:type="dxa"/>
            <w:vMerge w:val="restart"/>
            <w:shd w:val="clear" w:color="auto" w:fill="auto"/>
            <w:vAlign w:val="center"/>
          </w:tcPr>
          <w:p w:rsidR="00E14BD4" w:rsidRPr="001D386E" w:rsidRDefault="00E14BD4" w:rsidP="00E14BD4">
            <w:pPr>
              <w:pStyle w:val="TAC"/>
              <w:rPr>
                <w:rFonts w:cs="Arial"/>
              </w:rPr>
            </w:pPr>
            <w:r w:rsidRPr="001D386E">
              <w:rPr>
                <w:rFonts w:cs="Arial"/>
              </w:rPr>
              <w:t>FDD</w:t>
            </w:r>
          </w:p>
        </w:tc>
        <w:tc>
          <w:tcPr>
            <w:tcW w:w="1083" w:type="dxa"/>
            <w:vAlign w:val="center"/>
          </w:tcPr>
          <w:p w:rsidR="00E14BD4" w:rsidRPr="001D386E" w:rsidRDefault="00E14BD4" w:rsidP="00E14BD4">
            <w:pPr>
              <w:pStyle w:val="TAC"/>
              <w:rPr>
                <w:rFonts w:cs="Arial"/>
              </w:rPr>
            </w:pPr>
            <w:r w:rsidRPr="001D386E">
              <w:rPr>
                <w:rFonts w:cs="Arial"/>
              </w:rPr>
              <w:t>IMD3</w:t>
            </w:r>
            <w:r w:rsidRPr="001D386E">
              <w:rPr>
                <w:rFonts w:cs="Arial"/>
                <w:vertAlign w:val="superscript"/>
              </w:rPr>
              <w:t>4</w:t>
            </w:r>
          </w:p>
        </w:tc>
      </w:tr>
      <w:tr w:rsidR="00E14BD4" w:rsidRPr="001D386E" w:rsidTr="00E14BD4">
        <w:trPr>
          <w:trHeight w:val="113"/>
          <w:jc w:val="center"/>
        </w:trPr>
        <w:tc>
          <w:tcPr>
            <w:tcW w:w="2072" w:type="dxa"/>
            <w:vMerge/>
            <w:shd w:val="clear" w:color="auto" w:fill="auto"/>
            <w:vAlign w:val="center"/>
          </w:tcPr>
          <w:p w:rsidR="00E14BD4" w:rsidRPr="001D386E" w:rsidRDefault="00E14BD4" w:rsidP="00E14BD4">
            <w:pPr>
              <w:pStyle w:val="TAC"/>
              <w:rPr>
                <w:rFonts w:cs="Arial"/>
              </w:rPr>
            </w:pPr>
          </w:p>
        </w:tc>
        <w:tc>
          <w:tcPr>
            <w:tcW w:w="847" w:type="dxa"/>
            <w:shd w:val="clear" w:color="auto" w:fill="auto"/>
            <w:vAlign w:val="center"/>
          </w:tcPr>
          <w:p w:rsidR="00E14BD4" w:rsidRPr="001D386E" w:rsidRDefault="00E14BD4" w:rsidP="00E14BD4">
            <w:pPr>
              <w:pStyle w:val="TAC"/>
              <w:rPr>
                <w:rFonts w:cs="Arial"/>
              </w:rPr>
            </w:pPr>
            <w:r w:rsidRPr="001D386E">
              <w:rPr>
                <w:rFonts w:cs="Arial"/>
              </w:rPr>
              <w:t>46</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5720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100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5720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tcPr>
          <w:p w:rsidR="00E14BD4" w:rsidRPr="001D386E" w:rsidRDefault="00E14BD4" w:rsidP="00E14BD4">
            <w:pPr>
              <w:pStyle w:val="TAC"/>
              <w:rPr>
                <w:rFonts w:cs="Arial"/>
              </w:rPr>
            </w:pPr>
          </w:p>
        </w:tc>
        <w:tc>
          <w:tcPr>
            <w:tcW w:w="1083" w:type="dxa"/>
            <w:vAlign w:val="center"/>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val="restart"/>
            <w:shd w:val="clear" w:color="auto" w:fill="auto"/>
            <w:vAlign w:val="center"/>
          </w:tcPr>
          <w:p w:rsidR="00E14BD4" w:rsidRPr="001D386E" w:rsidRDefault="00E14BD4" w:rsidP="00E14BD4">
            <w:pPr>
              <w:pStyle w:val="TAC"/>
              <w:rPr>
                <w:rFonts w:cs="Arial"/>
              </w:rPr>
            </w:pPr>
            <w:r w:rsidRPr="001D386E">
              <w:rPr>
                <w:rFonts w:cs="Arial"/>
              </w:rPr>
              <w:t>CA_2A-48A</w:t>
            </w:r>
          </w:p>
        </w:tc>
        <w:tc>
          <w:tcPr>
            <w:tcW w:w="847" w:type="dxa"/>
            <w:shd w:val="clear" w:color="auto" w:fill="auto"/>
            <w:vAlign w:val="center"/>
          </w:tcPr>
          <w:p w:rsidR="00E14BD4" w:rsidRPr="001D386E" w:rsidRDefault="00E14BD4" w:rsidP="00E14BD4">
            <w:pPr>
              <w:pStyle w:val="TAC"/>
              <w:rPr>
                <w:rFonts w:cs="Arial"/>
              </w:rPr>
            </w:pPr>
            <w:r w:rsidRPr="001D386E">
              <w:rPr>
                <w:rFonts w:cs="Arial"/>
                <w:lang w:val="sv-SE" w:eastAsia="zh-CN"/>
              </w:rPr>
              <w:t>2</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1852.5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1932.5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113"/>
          <w:jc w:val="center"/>
        </w:trPr>
        <w:tc>
          <w:tcPr>
            <w:tcW w:w="2072" w:type="dxa"/>
            <w:vMerge/>
            <w:shd w:val="clear" w:color="auto" w:fill="auto"/>
            <w:vAlign w:val="center"/>
          </w:tcPr>
          <w:p w:rsidR="00E14BD4" w:rsidRPr="001D386E" w:rsidRDefault="00E14BD4" w:rsidP="00E14BD4">
            <w:pPr>
              <w:pStyle w:val="TAC"/>
              <w:rPr>
                <w:rFonts w:cs="Arial"/>
              </w:rPr>
            </w:pPr>
          </w:p>
        </w:tc>
        <w:tc>
          <w:tcPr>
            <w:tcW w:w="847" w:type="dxa"/>
            <w:shd w:val="clear" w:color="auto" w:fill="auto"/>
            <w:vAlign w:val="center"/>
          </w:tcPr>
          <w:p w:rsidR="00E14BD4" w:rsidRPr="001D386E" w:rsidRDefault="00E14BD4" w:rsidP="00E14BD4">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3625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lang w:val="sv-SE"/>
              </w:rPr>
              <w:t>20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lang w:val="sv-SE"/>
              </w:rPr>
              <w:t>100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3625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lang w:eastAsia="ja-JP"/>
              </w:rPr>
              <w:t>N/A</w:t>
            </w:r>
          </w:p>
        </w:tc>
        <w:tc>
          <w:tcPr>
            <w:tcW w:w="829" w:type="dxa"/>
            <w:shd w:val="clear" w:color="auto" w:fill="auto"/>
            <w:vAlign w:val="center"/>
          </w:tcPr>
          <w:p w:rsidR="00E14BD4" w:rsidRPr="001D386E" w:rsidRDefault="00E14BD4" w:rsidP="00E14BD4">
            <w:pPr>
              <w:pStyle w:val="TAC"/>
              <w:rPr>
                <w:rFonts w:cs="Arial"/>
              </w:rPr>
            </w:pPr>
            <w:r w:rsidRPr="001D386E">
              <w:rPr>
                <w:rFonts w:cs="Arial"/>
                <w:lang w:eastAsia="ja-JP"/>
              </w:rPr>
              <w:t>TDD</w:t>
            </w:r>
          </w:p>
        </w:tc>
        <w:tc>
          <w:tcPr>
            <w:tcW w:w="1083" w:type="dxa"/>
          </w:tcPr>
          <w:p w:rsidR="00E14BD4" w:rsidRPr="001D386E" w:rsidRDefault="00E14BD4" w:rsidP="00E14BD4">
            <w:pPr>
              <w:pStyle w:val="TAC"/>
              <w:rPr>
                <w:rFonts w:cs="Arial"/>
              </w:rPr>
            </w:pPr>
            <w:r w:rsidRPr="001D386E">
              <w:rPr>
                <w:rFonts w:cs="Arial"/>
                <w:lang w:eastAsia="ja-JP"/>
              </w:rPr>
              <w:t>N/A</w:t>
            </w:r>
          </w:p>
        </w:tc>
      </w:tr>
      <w:tr w:rsidR="00E14BD4" w:rsidRPr="001D386E" w:rsidTr="00E14BD4">
        <w:trPr>
          <w:trHeight w:val="113"/>
          <w:jc w:val="center"/>
        </w:trPr>
        <w:tc>
          <w:tcPr>
            <w:tcW w:w="2072" w:type="dxa"/>
            <w:vMerge w:val="restart"/>
            <w:shd w:val="clear" w:color="auto" w:fill="auto"/>
            <w:vAlign w:val="center"/>
          </w:tcPr>
          <w:p w:rsidR="00E14BD4" w:rsidRPr="001D386E" w:rsidRDefault="00E14BD4" w:rsidP="00E14BD4">
            <w:pPr>
              <w:pStyle w:val="TAC"/>
              <w:rPr>
                <w:rFonts w:cs="Arial"/>
              </w:rPr>
            </w:pPr>
            <w:r w:rsidRPr="001D386E">
              <w:rPr>
                <w:rFonts w:cs="Arial"/>
              </w:rPr>
              <w:t>CA_2A-49A</w:t>
            </w:r>
          </w:p>
        </w:tc>
        <w:tc>
          <w:tcPr>
            <w:tcW w:w="847" w:type="dxa"/>
            <w:shd w:val="clear" w:color="auto" w:fill="auto"/>
            <w:vAlign w:val="center"/>
          </w:tcPr>
          <w:p w:rsidR="00E14BD4" w:rsidRPr="001D386E" w:rsidRDefault="00E14BD4" w:rsidP="00E14BD4">
            <w:pPr>
              <w:pStyle w:val="TAC"/>
              <w:rPr>
                <w:rFonts w:cs="Arial"/>
              </w:rPr>
            </w:pPr>
            <w:r w:rsidRPr="001D386E">
              <w:rPr>
                <w:rFonts w:cs="Arial"/>
              </w:rPr>
              <w:t>2</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1852.5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1932.5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[12]</w:t>
            </w:r>
          </w:p>
        </w:tc>
        <w:tc>
          <w:tcPr>
            <w:tcW w:w="829" w:type="dxa"/>
            <w:shd w:val="clear" w:color="auto" w:fill="auto"/>
            <w:vAlign w:val="center"/>
          </w:tcPr>
          <w:p w:rsidR="00E14BD4" w:rsidRPr="001D386E" w:rsidRDefault="00E14BD4" w:rsidP="00E14BD4">
            <w:pPr>
              <w:pStyle w:val="TAC"/>
              <w:rPr>
                <w:rFonts w:cs="Arial"/>
              </w:rPr>
            </w:pPr>
            <w:r w:rsidRPr="001D386E">
              <w:rPr>
                <w:rFonts w:cs="Arial"/>
              </w:rPr>
              <w:t>FDD</w:t>
            </w:r>
          </w:p>
        </w:tc>
        <w:tc>
          <w:tcPr>
            <w:tcW w:w="1083" w:type="dxa"/>
            <w:vAlign w:val="center"/>
          </w:tcPr>
          <w:p w:rsidR="00E14BD4" w:rsidRPr="001D386E" w:rsidRDefault="00E14BD4" w:rsidP="00E14BD4">
            <w:pPr>
              <w:pStyle w:val="TAC"/>
              <w:rPr>
                <w:rFonts w:cs="Arial"/>
              </w:rPr>
            </w:pPr>
            <w:r w:rsidRPr="001D386E">
              <w:rPr>
                <w:rFonts w:cs="Arial"/>
              </w:rPr>
              <w:t>IMD4</w:t>
            </w:r>
          </w:p>
        </w:tc>
      </w:tr>
      <w:tr w:rsidR="00E14BD4" w:rsidRPr="001D386E" w:rsidTr="00E14BD4">
        <w:trPr>
          <w:trHeight w:val="113"/>
          <w:jc w:val="center"/>
        </w:trPr>
        <w:tc>
          <w:tcPr>
            <w:tcW w:w="2072" w:type="dxa"/>
            <w:vMerge/>
            <w:shd w:val="clear" w:color="auto" w:fill="auto"/>
            <w:vAlign w:val="center"/>
          </w:tcPr>
          <w:p w:rsidR="00E14BD4" w:rsidRPr="001D386E" w:rsidRDefault="00E14BD4" w:rsidP="00E14BD4">
            <w:pPr>
              <w:pStyle w:val="TAC"/>
              <w:rPr>
                <w:rFonts w:cs="Arial"/>
              </w:rPr>
            </w:pPr>
          </w:p>
        </w:tc>
        <w:tc>
          <w:tcPr>
            <w:tcW w:w="847" w:type="dxa"/>
            <w:shd w:val="clear" w:color="auto" w:fill="auto"/>
            <w:vAlign w:val="center"/>
          </w:tcPr>
          <w:p w:rsidR="00E14BD4" w:rsidRPr="001D386E" w:rsidRDefault="00E14BD4" w:rsidP="00E14BD4">
            <w:pPr>
              <w:pStyle w:val="TAC"/>
              <w:rPr>
                <w:rFonts w:cs="Arial"/>
              </w:rPr>
            </w:pPr>
            <w:r w:rsidRPr="001D386E">
              <w:rPr>
                <w:rFonts w:cs="Arial"/>
              </w:rPr>
              <w:t>49</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3625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100</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3625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N/A</w:t>
            </w:r>
          </w:p>
        </w:tc>
        <w:tc>
          <w:tcPr>
            <w:tcW w:w="829" w:type="dxa"/>
            <w:shd w:val="clear" w:color="auto" w:fill="auto"/>
            <w:vAlign w:val="center"/>
          </w:tcPr>
          <w:p w:rsidR="00E14BD4" w:rsidRPr="001D386E" w:rsidRDefault="00E14BD4" w:rsidP="00E14BD4">
            <w:pPr>
              <w:pStyle w:val="TAC"/>
              <w:rPr>
                <w:rFonts w:cs="Arial"/>
              </w:rPr>
            </w:pPr>
            <w:r w:rsidRPr="001D386E">
              <w:rPr>
                <w:rFonts w:cs="Arial"/>
              </w:rPr>
              <w:t>TDD</w:t>
            </w:r>
          </w:p>
        </w:tc>
        <w:tc>
          <w:tcPr>
            <w:tcW w:w="1083" w:type="dxa"/>
            <w:vAlign w:val="center"/>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rsidR="00E14BD4" w:rsidRPr="001D386E" w:rsidRDefault="00E14BD4" w:rsidP="00E14BD4">
            <w:pPr>
              <w:pStyle w:val="TAC"/>
              <w:rPr>
                <w:rFonts w:cs="Arial"/>
                <w:lang w:eastAsia="ja-JP"/>
              </w:rPr>
            </w:pPr>
            <w:r w:rsidRPr="001D386E">
              <w:rPr>
                <w:rFonts w:cs="Arial" w:hint="eastAsia"/>
                <w:lang w:eastAsia="zh-CN"/>
              </w:rPr>
              <w:t>IMD3</w:t>
            </w:r>
          </w:p>
        </w:tc>
      </w:tr>
      <w:tr w:rsidR="00E14BD4" w:rsidRPr="001D386E" w:rsidTr="00E14B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rsidR="00E14BD4" w:rsidRPr="001D386E" w:rsidRDefault="00E14BD4" w:rsidP="00E14BD4">
            <w:pPr>
              <w:pStyle w:val="TAC"/>
              <w:rPr>
                <w:rFonts w:cs="Arial"/>
              </w:rPr>
            </w:pPr>
            <w:r w:rsidRPr="001D386E">
              <w:rPr>
                <w:rFonts w:cs="Arial"/>
                <w:lang w:eastAsia="ja-JP"/>
              </w:rPr>
              <w:t>N/A</w:t>
            </w:r>
          </w:p>
        </w:tc>
      </w:tr>
      <w:tr w:rsidR="00E14BD4" w:rsidRPr="001D386E" w:rsidTr="00E14BD4">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t>N/A</w:t>
            </w:r>
          </w:p>
        </w:tc>
      </w:tr>
      <w:tr w:rsidR="00E14BD4" w:rsidRPr="001D386E" w:rsidTr="00E14BD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E14BD4" w:rsidRPr="001D386E" w:rsidRDefault="00E14BD4" w:rsidP="00E14BD4">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rPr>
            </w:pPr>
            <w:r w:rsidRPr="001D386E">
              <w:t>IMD5</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CA_3A-5A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1771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1866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4</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CA_3A-5A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1721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1816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24</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IMD2</w:t>
            </w:r>
            <w:r w:rsidRPr="001D386E">
              <w:rPr>
                <w:rFonts w:cs="Arial"/>
                <w:vertAlign w:val="superscript"/>
              </w:rPr>
              <w:t>4</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CA_3A-7A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1730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2535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2655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13</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val="restart"/>
            <w:shd w:val="clear" w:color="auto" w:fill="auto"/>
            <w:vAlign w:val="center"/>
            <w:hideMark/>
          </w:tcPr>
          <w:p w:rsidR="00E14BD4" w:rsidRDefault="00E14BD4" w:rsidP="00E14BD4">
            <w:pPr>
              <w:pStyle w:val="TAC"/>
              <w:rPr>
                <w:ins w:id="515" w:author="Bo-Han Hsieh" w:date="2024-10-04T14:38:00Z"/>
                <w:rFonts w:cs="Arial"/>
                <w:lang w:eastAsia="zh-TW"/>
              </w:rPr>
            </w:pPr>
            <w:r w:rsidRPr="001D386E">
              <w:rPr>
                <w:rFonts w:cs="Arial"/>
              </w:rPr>
              <w:t>CA_3A-8A</w:t>
            </w:r>
          </w:p>
          <w:p w:rsidR="00E14BD4" w:rsidRPr="001D386E" w:rsidRDefault="00E14BD4" w:rsidP="00E14BD4">
            <w:pPr>
              <w:pStyle w:val="TAC"/>
              <w:rPr>
                <w:rFonts w:cs="Arial"/>
                <w:lang w:eastAsia="zh-TW"/>
              </w:rPr>
            </w:pPr>
            <w:ins w:id="516" w:author="Bo-Han Hsieh" w:date="2024-10-04T14:38:00Z">
              <w:r>
                <w:rPr>
                  <w:rFonts w:cs="Arial"/>
                </w:rPr>
                <w:t>CA_3A-8</w:t>
              </w:r>
              <w:r>
                <w:rPr>
                  <w:rFonts w:cs="Arial" w:hint="eastAsia"/>
                  <w:lang w:eastAsia="zh-TW"/>
                </w:rPr>
                <w:t>B</w:t>
              </w:r>
            </w:ins>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1755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900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945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8</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IMD4</w:t>
            </w:r>
            <w:r w:rsidRPr="001D386E">
              <w:rPr>
                <w:rFonts w:cs="Arial"/>
                <w:vertAlign w:val="superscript"/>
              </w:rPr>
              <w:t>4</w:t>
            </w:r>
          </w:p>
        </w:tc>
      </w:tr>
      <w:tr w:rsidR="00E14BD4" w:rsidRPr="001D386E" w:rsidTr="00E14BD4">
        <w:trPr>
          <w:trHeight w:val="20"/>
          <w:jc w:val="center"/>
        </w:trPr>
        <w:tc>
          <w:tcPr>
            <w:tcW w:w="2072" w:type="dxa"/>
            <w:vMerge w:val="restart"/>
            <w:shd w:val="clear" w:color="auto" w:fill="auto"/>
            <w:vAlign w:val="center"/>
          </w:tcPr>
          <w:p w:rsidR="00E14BD4" w:rsidRDefault="00E14BD4" w:rsidP="00E14BD4">
            <w:pPr>
              <w:pStyle w:val="TAC"/>
              <w:rPr>
                <w:ins w:id="517" w:author="Bo-Han Hsieh" w:date="2024-10-04T14:38:00Z"/>
                <w:rFonts w:cs="Arial"/>
                <w:lang w:eastAsia="zh-TW"/>
              </w:rPr>
            </w:pPr>
            <w:r w:rsidRPr="001D386E">
              <w:rPr>
                <w:rFonts w:cs="Arial"/>
                <w:lang w:eastAsia="ja-JP"/>
              </w:rPr>
              <w:t>CA_3A-8A</w:t>
            </w:r>
          </w:p>
          <w:p w:rsidR="00E14BD4" w:rsidRPr="001D386E" w:rsidRDefault="00E14BD4" w:rsidP="00E14BD4">
            <w:pPr>
              <w:pStyle w:val="TAC"/>
              <w:rPr>
                <w:rFonts w:cs="Arial"/>
                <w:lang w:eastAsia="zh-TW"/>
              </w:rPr>
            </w:pPr>
            <w:ins w:id="518" w:author="Bo-Han Hsieh" w:date="2024-10-04T14:38:00Z">
              <w:r>
                <w:rPr>
                  <w:rFonts w:cs="Arial"/>
                </w:rPr>
                <w:t>CA_3A-8</w:t>
              </w:r>
              <w:r>
                <w:rPr>
                  <w:rFonts w:cs="Arial" w:hint="eastAsia"/>
                  <w:lang w:eastAsia="zh-TW"/>
                </w:rPr>
                <w:t>B</w:t>
              </w:r>
            </w:ins>
          </w:p>
        </w:tc>
        <w:tc>
          <w:tcPr>
            <w:tcW w:w="847" w:type="dxa"/>
            <w:shd w:val="clear" w:color="auto" w:fill="auto"/>
            <w:vAlign w:val="center"/>
          </w:tcPr>
          <w:p w:rsidR="00E14BD4" w:rsidRPr="001D386E" w:rsidRDefault="00E14BD4" w:rsidP="00E14BD4">
            <w:pPr>
              <w:pStyle w:val="TAC"/>
              <w:rPr>
                <w:rFonts w:cs="Arial"/>
                <w:lang w:eastAsia="ja-JP"/>
              </w:rPr>
            </w:pPr>
            <w:r w:rsidRPr="001D386E">
              <w:rPr>
                <w:lang w:eastAsia="ja-JP"/>
              </w:rPr>
              <w:t>3</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1747.5</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10</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50</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1842.5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hint="eastAsia"/>
                <w:lang w:eastAsia="zh-TW"/>
              </w:rPr>
              <w:t>6.4</w:t>
            </w:r>
          </w:p>
        </w:tc>
        <w:tc>
          <w:tcPr>
            <w:tcW w:w="829" w:type="dxa"/>
            <w:vMerge w:val="restart"/>
            <w:shd w:val="clear" w:color="auto" w:fill="auto"/>
            <w:vAlign w:val="center"/>
          </w:tcPr>
          <w:p w:rsidR="00E14BD4" w:rsidRPr="001D386E" w:rsidRDefault="00E14BD4" w:rsidP="00E14BD4">
            <w:pPr>
              <w:pStyle w:val="TAC"/>
              <w:rPr>
                <w:rFonts w:cs="Arial"/>
                <w:lang w:eastAsia="zh-TW"/>
              </w:rPr>
            </w:pPr>
            <w:r w:rsidRPr="001D386E">
              <w:rPr>
                <w:rFonts w:cs="Arial" w:hint="eastAsia"/>
                <w:lang w:eastAsia="zh-TW"/>
              </w:rPr>
              <w:t>FDD</w:t>
            </w:r>
          </w:p>
        </w:tc>
        <w:tc>
          <w:tcPr>
            <w:tcW w:w="1083" w:type="dxa"/>
          </w:tcPr>
          <w:p w:rsidR="00E14BD4" w:rsidRPr="001D386E" w:rsidRDefault="00E14BD4" w:rsidP="00E14BD4">
            <w:pPr>
              <w:pStyle w:val="TAC"/>
              <w:rPr>
                <w:rFonts w:cs="Arial"/>
                <w:lang w:eastAsia="zh-TW"/>
              </w:rPr>
            </w:pPr>
            <w:r w:rsidRPr="001D386E">
              <w:rPr>
                <w:rFonts w:cs="Arial" w:hint="eastAsia"/>
                <w:lang w:eastAsia="zh-TW"/>
              </w:rPr>
              <w:t>IMD5</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rPr>
                <w:rFonts w:cs="Arial"/>
                <w:lang w:eastAsia="ja-JP"/>
              </w:rPr>
            </w:pPr>
          </w:p>
        </w:tc>
        <w:tc>
          <w:tcPr>
            <w:tcW w:w="847" w:type="dxa"/>
            <w:shd w:val="clear" w:color="auto" w:fill="auto"/>
            <w:vAlign w:val="center"/>
          </w:tcPr>
          <w:p w:rsidR="00E14BD4" w:rsidRPr="001D386E" w:rsidRDefault="00E14BD4" w:rsidP="00E14BD4">
            <w:pPr>
              <w:pStyle w:val="TAC"/>
              <w:rPr>
                <w:rFonts w:cs="Arial"/>
                <w:lang w:eastAsia="ja-JP"/>
              </w:rPr>
            </w:pPr>
            <w:r w:rsidRPr="001D386E">
              <w:rPr>
                <w:lang w:eastAsia="ja-JP"/>
              </w:rPr>
              <w:t>8</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897.5</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5</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25</w:t>
            </w:r>
          </w:p>
        </w:tc>
        <w:tc>
          <w:tcPr>
            <w:tcW w:w="960" w:type="dxa"/>
            <w:shd w:val="clear" w:color="auto" w:fill="auto"/>
            <w:noWrap/>
            <w:vAlign w:val="center"/>
          </w:tcPr>
          <w:p w:rsidR="00E14BD4" w:rsidRPr="001D386E" w:rsidRDefault="00E14BD4" w:rsidP="00E14BD4">
            <w:pPr>
              <w:pStyle w:val="TAC"/>
              <w:rPr>
                <w:rFonts w:cs="Arial"/>
                <w:lang w:eastAsia="ja-JP"/>
              </w:rPr>
            </w:pPr>
            <w:r w:rsidRPr="001D386E">
              <w:rPr>
                <w:lang w:eastAsia="ja-JP"/>
              </w:rPr>
              <w:t>942.5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hint="eastAsia"/>
                <w:lang w:eastAsia="zh-TW"/>
              </w:rPr>
              <w:t>N/A</w:t>
            </w:r>
          </w:p>
        </w:tc>
        <w:tc>
          <w:tcPr>
            <w:tcW w:w="829" w:type="dxa"/>
            <w:vMerge/>
            <w:shd w:val="clear" w:color="auto" w:fill="auto"/>
            <w:vAlign w:val="center"/>
          </w:tcPr>
          <w:p w:rsidR="00E14BD4" w:rsidRPr="001D386E" w:rsidRDefault="00E14BD4" w:rsidP="00E14BD4">
            <w:pPr>
              <w:pStyle w:val="TAC"/>
              <w:rPr>
                <w:rFonts w:cs="Arial"/>
                <w:lang w:eastAsia="ja-JP"/>
              </w:rPr>
            </w:pPr>
          </w:p>
        </w:tc>
        <w:tc>
          <w:tcPr>
            <w:tcW w:w="1083" w:type="dxa"/>
          </w:tcPr>
          <w:p w:rsidR="00E14BD4" w:rsidRPr="001D386E" w:rsidRDefault="00E14BD4" w:rsidP="00E14BD4">
            <w:pPr>
              <w:pStyle w:val="TAC"/>
              <w:rPr>
                <w:rFonts w:cs="Arial"/>
                <w:lang w:eastAsia="zh-TW"/>
              </w:rPr>
            </w:pPr>
            <w:r w:rsidRPr="001D386E">
              <w:rPr>
                <w:rFonts w:cs="Arial" w:hint="eastAsia"/>
                <w:lang w:eastAsia="zh-TW"/>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rsidR="00E14BD4" w:rsidRPr="001D386E" w:rsidRDefault="00E14BD4" w:rsidP="00E14BD4">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4</w:t>
            </w:r>
          </w:p>
        </w:tc>
        <w:tc>
          <w:tcPr>
            <w:tcW w:w="829" w:type="dxa"/>
            <w:vMerge w:val="restart"/>
            <w:shd w:val="clear" w:color="auto" w:fill="auto"/>
            <w:vAlign w:val="center"/>
            <w:hideMark/>
          </w:tcPr>
          <w:p w:rsidR="00E14BD4" w:rsidRPr="001D386E" w:rsidRDefault="00E14BD4" w:rsidP="00E14BD4">
            <w:pPr>
              <w:pStyle w:val="TAC"/>
              <w:rPr>
                <w:rFonts w:cs="Arial"/>
                <w:lang w:eastAsia="zh-CN"/>
              </w:rPr>
            </w:pPr>
            <w:r w:rsidRPr="001D386E">
              <w:rPr>
                <w:rFonts w:cs="Arial" w:hint="eastAsia"/>
                <w:lang w:eastAsia="zh-CN"/>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113"/>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CA_3A-19A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1771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1866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4</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19</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CA_3A-19A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1721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1816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19</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27</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IMD2</w:t>
            </w:r>
            <w:r w:rsidRPr="001D386E">
              <w:rPr>
                <w:rFonts w:cs="Arial"/>
                <w:vertAlign w:val="superscript"/>
              </w:rPr>
              <w:t>4</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CA_3A-20A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1775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1870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4</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840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799</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CA_3A-20A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1735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1830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847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806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9</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CA_3A-26A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1771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1866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4</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CA_3A-26A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1721</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1816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26</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26</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IMD2</w:t>
            </w:r>
            <w:r w:rsidRPr="001D386E">
              <w:rPr>
                <w:rFonts w:cs="Arial"/>
                <w:vertAlign w:val="superscript"/>
              </w:rPr>
              <w:t>4</w:t>
            </w:r>
          </w:p>
        </w:tc>
      </w:tr>
      <w:tr w:rsidR="00E14BD4" w:rsidRPr="001D386E" w:rsidTr="00E14BD4">
        <w:trPr>
          <w:trHeight w:val="113"/>
          <w:jc w:val="center"/>
        </w:trPr>
        <w:tc>
          <w:tcPr>
            <w:tcW w:w="2072" w:type="dxa"/>
            <w:tcBorders>
              <w:bottom w:val="nil"/>
            </w:tcBorders>
            <w:shd w:val="clear" w:color="auto" w:fill="auto"/>
            <w:vAlign w:val="center"/>
          </w:tcPr>
          <w:p w:rsidR="00E14BD4" w:rsidRPr="001D386E" w:rsidRDefault="00E14BD4" w:rsidP="00E14BD4">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rsidR="00E14BD4" w:rsidRPr="001D386E" w:rsidRDefault="00E14BD4" w:rsidP="00E14BD4">
            <w:pPr>
              <w:pStyle w:val="TAC"/>
              <w:rPr>
                <w:rFonts w:eastAsia="SimSun" w:cs="Arial"/>
                <w:lang w:eastAsia="zh-CN"/>
              </w:rPr>
            </w:pPr>
            <w:r w:rsidRPr="00EF5447">
              <w:rPr>
                <w:lang w:eastAsia="zh-TW"/>
              </w:rPr>
              <w:t>3</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1713</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5</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25</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1808</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8.2</w:t>
            </w:r>
          </w:p>
        </w:tc>
        <w:tc>
          <w:tcPr>
            <w:tcW w:w="829" w:type="dxa"/>
            <w:shd w:val="clear" w:color="auto" w:fill="auto"/>
            <w:vAlign w:val="center"/>
          </w:tcPr>
          <w:p w:rsidR="00E14BD4" w:rsidRPr="001D386E" w:rsidRDefault="00E14BD4" w:rsidP="00E14BD4">
            <w:pPr>
              <w:pStyle w:val="TAC"/>
              <w:rPr>
                <w:rFonts w:eastAsia="SimSun" w:cs="Arial"/>
                <w:lang w:eastAsia="zh-CN"/>
              </w:rPr>
            </w:pPr>
            <w:r w:rsidRPr="001D386E">
              <w:rPr>
                <w:rFonts w:cs="Arial"/>
              </w:rPr>
              <w:t>FDD</w:t>
            </w:r>
          </w:p>
        </w:tc>
        <w:tc>
          <w:tcPr>
            <w:tcW w:w="1083" w:type="dxa"/>
          </w:tcPr>
          <w:p w:rsidR="00E14BD4" w:rsidRPr="001D386E" w:rsidRDefault="00E14BD4" w:rsidP="00E14BD4">
            <w:pPr>
              <w:pStyle w:val="TAC"/>
              <w:rPr>
                <w:rFonts w:cs="Arial"/>
                <w:lang w:eastAsia="zh-CN"/>
              </w:rPr>
            </w:pPr>
            <w:r w:rsidRPr="00EF5447">
              <w:rPr>
                <w:lang w:eastAsia="zh-CN"/>
              </w:rPr>
              <w:t>IMD</w:t>
            </w:r>
            <w:r>
              <w:rPr>
                <w:lang w:eastAsia="zh-CN"/>
              </w:rPr>
              <w:t>4</w:t>
            </w:r>
          </w:p>
        </w:tc>
      </w:tr>
      <w:tr w:rsidR="00E14BD4" w:rsidRPr="001D386E" w:rsidTr="00E14BD4">
        <w:trPr>
          <w:trHeight w:val="113"/>
          <w:jc w:val="center"/>
        </w:trPr>
        <w:tc>
          <w:tcPr>
            <w:tcW w:w="2072" w:type="dxa"/>
            <w:tcBorders>
              <w:top w:val="nil"/>
            </w:tcBorders>
            <w:shd w:val="clear" w:color="auto" w:fill="auto"/>
            <w:vAlign w:val="center"/>
          </w:tcPr>
          <w:p w:rsidR="00E14BD4" w:rsidRPr="001D386E" w:rsidRDefault="00E14BD4" w:rsidP="00E14BD4">
            <w:pPr>
              <w:pStyle w:val="TAC"/>
              <w:rPr>
                <w:rFonts w:cs="Arial"/>
                <w:lang w:eastAsia="ja-JP"/>
              </w:rPr>
            </w:pPr>
          </w:p>
        </w:tc>
        <w:tc>
          <w:tcPr>
            <w:tcW w:w="847" w:type="dxa"/>
            <w:shd w:val="clear" w:color="auto" w:fill="auto"/>
          </w:tcPr>
          <w:p w:rsidR="00E14BD4" w:rsidRPr="001D386E" w:rsidRDefault="00E14BD4" w:rsidP="00E14BD4">
            <w:pPr>
              <w:pStyle w:val="TAC"/>
              <w:rPr>
                <w:rFonts w:eastAsia="SimSun" w:cs="Arial"/>
                <w:lang w:eastAsia="zh-CN"/>
              </w:rPr>
            </w:pPr>
            <w:r w:rsidRPr="00EF5447">
              <w:rPr>
                <w:lang w:eastAsia="zh-TW"/>
              </w:rPr>
              <w:t>38</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2617</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5</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25</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2617</w:t>
            </w:r>
          </w:p>
        </w:tc>
        <w:tc>
          <w:tcPr>
            <w:tcW w:w="960" w:type="dxa"/>
            <w:shd w:val="clear" w:color="auto" w:fill="auto"/>
            <w:noWrap/>
          </w:tcPr>
          <w:p w:rsidR="00E14BD4" w:rsidRPr="001D386E" w:rsidRDefault="00E14BD4" w:rsidP="00E14BD4">
            <w:pPr>
              <w:pStyle w:val="TAC"/>
              <w:rPr>
                <w:rFonts w:eastAsia="SimSun" w:cs="Arial"/>
                <w:lang w:eastAsia="zh-CN"/>
              </w:rPr>
            </w:pPr>
            <w:r w:rsidRPr="00EF5447">
              <w:rPr>
                <w:lang w:eastAsia="zh-TW"/>
              </w:rPr>
              <w:t>N/A</w:t>
            </w:r>
          </w:p>
        </w:tc>
        <w:tc>
          <w:tcPr>
            <w:tcW w:w="829" w:type="dxa"/>
            <w:shd w:val="clear" w:color="auto" w:fill="auto"/>
            <w:vAlign w:val="center"/>
          </w:tcPr>
          <w:p w:rsidR="00E14BD4" w:rsidRPr="001D386E" w:rsidRDefault="00E14BD4" w:rsidP="00E14BD4">
            <w:pPr>
              <w:pStyle w:val="TAC"/>
              <w:rPr>
                <w:rFonts w:eastAsia="SimSun" w:cs="Arial"/>
                <w:lang w:eastAsia="zh-CN"/>
              </w:rPr>
            </w:pPr>
            <w:r>
              <w:rPr>
                <w:rFonts w:cs="Arial"/>
              </w:rPr>
              <w:t>TDD</w:t>
            </w:r>
          </w:p>
        </w:tc>
        <w:tc>
          <w:tcPr>
            <w:tcW w:w="1083" w:type="dxa"/>
          </w:tcPr>
          <w:p w:rsidR="00E14BD4" w:rsidRPr="001D386E" w:rsidRDefault="00E14BD4" w:rsidP="00E14BD4">
            <w:pPr>
              <w:pStyle w:val="TAC"/>
              <w:rPr>
                <w:rFonts w:cs="Arial"/>
                <w:lang w:eastAsia="zh-CN"/>
              </w:rPr>
            </w:pPr>
            <w:r w:rsidRPr="00EF5447">
              <w:rPr>
                <w:lang w:eastAsia="zh-TW"/>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rsidR="00E14BD4" w:rsidRPr="001D386E" w:rsidRDefault="00E14BD4" w:rsidP="00E14BD4">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rsidR="00E14BD4" w:rsidRPr="001D386E" w:rsidRDefault="00E14BD4" w:rsidP="00E14BD4">
            <w:pPr>
              <w:pStyle w:val="TAC"/>
              <w:rPr>
                <w:rFonts w:cs="Arial"/>
                <w:sz w:val="20"/>
              </w:rPr>
            </w:pPr>
            <w:r w:rsidRPr="001D386E">
              <w:rPr>
                <w:rFonts w:eastAsia="SimSun" w:cs="Arial" w:hint="eastAsia"/>
                <w:lang w:eastAsia="zh-CN"/>
              </w:rPr>
              <w:t>FDD</w:t>
            </w:r>
          </w:p>
        </w:tc>
        <w:tc>
          <w:tcPr>
            <w:tcW w:w="1083" w:type="dxa"/>
          </w:tcPr>
          <w:p w:rsidR="00E14BD4" w:rsidRPr="001D386E" w:rsidRDefault="00E14BD4" w:rsidP="00E14BD4">
            <w:pPr>
              <w:pStyle w:val="TAC"/>
              <w:rPr>
                <w:rFonts w:eastAsia="SimSun" w:cs="Arial"/>
                <w:lang w:eastAsia="zh-CN"/>
              </w:rPr>
            </w:pPr>
            <w:r w:rsidRPr="001D386E">
              <w:rPr>
                <w:rFonts w:cs="Arial"/>
                <w:lang w:eastAsia="zh-CN"/>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sz w:val="20"/>
              </w:rPr>
            </w:pPr>
          </w:p>
        </w:tc>
        <w:tc>
          <w:tcPr>
            <w:tcW w:w="847" w:type="dxa"/>
            <w:shd w:val="clear" w:color="auto" w:fill="auto"/>
            <w:vAlign w:val="center"/>
            <w:hideMark/>
          </w:tcPr>
          <w:p w:rsidR="00E14BD4" w:rsidRPr="001D386E" w:rsidRDefault="00E14BD4" w:rsidP="00E14BD4">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E14BD4" w:rsidRPr="001D386E" w:rsidRDefault="00E14BD4" w:rsidP="00E14BD4">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rsidR="00E14BD4" w:rsidRPr="001D386E" w:rsidRDefault="00E14BD4" w:rsidP="00E14BD4">
            <w:pPr>
              <w:pStyle w:val="TAC"/>
              <w:rPr>
                <w:rFonts w:cs="Arial"/>
                <w:sz w:val="20"/>
              </w:rPr>
            </w:pPr>
            <w:r w:rsidRPr="001D386E">
              <w:rPr>
                <w:rFonts w:eastAsia="SimSun" w:cs="Arial" w:hint="eastAsia"/>
                <w:lang w:eastAsia="zh-CN"/>
              </w:rPr>
              <w:t>TDD</w:t>
            </w:r>
          </w:p>
        </w:tc>
        <w:tc>
          <w:tcPr>
            <w:tcW w:w="1083" w:type="dxa"/>
          </w:tcPr>
          <w:p w:rsidR="00E14BD4" w:rsidRPr="001D386E" w:rsidRDefault="00E14BD4" w:rsidP="00E14BD4">
            <w:pPr>
              <w:pStyle w:val="TAC"/>
              <w:rPr>
                <w:rFonts w:eastAsia="SimSun" w:cs="Arial"/>
                <w:lang w:eastAsia="zh-CN"/>
              </w:rPr>
            </w:pPr>
            <w:r w:rsidRPr="001D386E">
              <w:rPr>
                <w:rFonts w:cs="Arial"/>
                <w:lang w:eastAsia="zh-CN"/>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IMD2</w:t>
            </w:r>
            <w:r w:rsidRPr="001D386E">
              <w:rPr>
                <w:rFonts w:cs="Arial"/>
                <w:vertAlign w:val="superscript"/>
              </w:rPr>
              <w:t>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sz w:val="20"/>
              </w:rPr>
            </w:pPr>
          </w:p>
        </w:tc>
        <w:tc>
          <w:tcPr>
            <w:tcW w:w="847"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TDD</w:t>
            </w:r>
          </w:p>
        </w:tc>
        <w:tc>
          <w:tcPr>
            <w:tcW w:w="1083" w:type="dxa"/>
          </w:tcPr>
          <w:p w:rsidR="00E14BD4" w:rsidRPr="001D386E" w:rsidRDefault="00E14BD4" w:rsidP="00E14BD4">
            <w:pPr>
              <w:pStyle w:val="TAC"/>
              <w:rPr>
                <w:rFonts w:cs="Arial"/>
                <w:lang w:eastAsia="ja-JP"/>
              </w:rPr>
            </w:pPr>
            <w:r w:rsidRPr="001D386E">
              <w:rPr>
                <w:rFonts w:cs="Arial"/>
                <w:lang w:eastAsia="ja-JP"/>
              </w:rPr>
              <w:t>N/A</w:t>
            </w:r>
          </w:p>
        </w:tc>
      </w:tr>
      <w:tr w:rsidR="00E14BD4" w:rsidRPr="001D386E" w:rsidTr="00E14BD4">
        <w:trPr>
          <w:trHeight w:val="113"/>
          <w:jc w:val="center"/>
        </w:trPr>
        <w:tc>
          <w:tcPr>
            <w:tcW w:w="2072" w:type="dxa"/>
            <w:vMerge w:val="restart"/>
            <w:shd w:val="clear" w:color="auto" w:fill="auto"/>
            <w:vAlign w:val="center"/>
            <w:hideMark/>
          </w:tcPr>
          <w:p w:rsidR="00E14BD4" w:rsidRPr="001D386E" w:rsidRDefault="00E14BD4" w:rsidP="00E14BD4">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IMD4</w:t>
            </w:r>
            <w:r w:rsidRPr="001D386E">
              <w:rPr>
                <w:rFonts w:cs="Arial"/>
                <w:vertAlign w:val="superscript"/>
              </w:rPr>
              <w:t>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sz w:val="20"/>
              </w:rPr>
            </w:pPr>
          </w:p>
        </w:tc>
        <w:tc>
          <w:tcPr>
            <w:tcW w:w="847"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E14BD4" w:rsidRPr="001D386E" w:rsidRDefault="00E14BD4" w:rsidP="00E14BD4">
            <w:pPr>
              <w:pStyle w:val="TAC"/>
              <w:rPr>
                <w:rFonts w:eastAsia="SimSun" w:cs="Arial"/>
                <w:lang w:eastAsia="zh-CN"/>
              </w:rPr>
            </w:pPr>
            <w:r w:rsidRPr="001D386E">
              <w:rPr>
                <w:rFonts w:cs="Arial" w:hint="eastAsia"/>
                <w:lang w:eastAsia="ja-JP"/>
              </w:rPr>
              <w:t>TDD</w:t>
            </w:r>
          </w:p>
        </w:tc>
        <w:tc>
          <w:tcPr>
            <w:tcW w:w="1083" w:type="dxa"/>
          </w:tcPr>
          <w:p w:rsidR="00E14BD4" w:rsidRPr="001D386E" w:rsidRDefault="00E14BD4" w:rsidP="00E14BD4">
            <w:pPr>
              <w:pStyle w:val="TAC"/>
              <w:rPr>
                <w:rFonts w:cs="Arial"/>
                <w:lang w:eastAsia="ja-JP"/>
              </w:rPr>
            </w:pPr>
            <w:r w:rsidRPr="001D386E">
              <w:rPr>
                <w:rFonts w:cs="Arial"/>
                <w:lang w:eastAsia="ja-JP"/>
              </w:rPr>
              <w:t>N/A</w:t>
            </w:r>
          </w:p>
        </w:tc>
      </w:tr>
      <w:tr w:rsidR="00E14BD4" w:rsidRPr="001D386E" w:rsidTr="00E14BD4">
        <w:trPr>
          <w:trHeight w:val="20"/>
          <w:jc w:val="center"/>
        </w:trPr>
        <w:tc>
          <w:tcPr>
            <w:tcW w:w="2072" w:type="dxa"/>
            <w:vMerge w:val="restart"/>
            <w:shd w:val="clear" w:color="auto" w:fill="auto"/>
            <w:vAlign w:val="center"/>
          </w:tcPr>
          <w:p w:rsidR="00E14BD4" w:rsidRPr="001D386E" w:rsidRDefault="00E14BD4" w:rsidP="00E14BD4">
            <w:pPr>
              <w:pStyle w:val="TAC"/>
              <w:rPr>
                <w:rFonts w:cs="Arial"/>
                <w:lang w:eastAsia="ja-JP"/>
              </w:rPr>
            </w:pPr>
            <w:r w:rsidRPr="001D386E">
              <w:rPr>
                <w:rFonts w:cs="Arial" w:hint="eastAsia"/>
                <w:lang w:eastAsia="ja-JP"/>
              </w:rPr>
              <w:t>CA_4A-5A</w:t>
            </w:r>
          </w:p>
        </w:tc>
        <w:tc>
          <w:tcPr>
            <w:tcW w:w="847" w:type="dxa"/>
            <w:shd w:val="clear" w:color="auto" w:fill="auto"/>
            <w:vAlign w:val="center"/>
          </w:tcPr>
          <w:p w:rsidR="00E14BD4" w:rsidRPr="001D386E" w:rsidRDefault="00E14BD4" w:rsidP="00E14BD4">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1721</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2121</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tcPr>
          <w:p w:rsidR="00E14BD4" w:rsidRPr="001D386E" w:rsidRDefault="00E14BD4" w:rsidP="00E14BD4">
            <w:pPr>
              <w:pStyle w:val="TAC"/>
              <w:rPr>
                <w:rFonts w:cs="Arial"/>
                <w:lang w:eastAsia="ja-JP"/>
              </w:rPr>
            </w:pPr>
            <w:r w:rsidRPr="001D386E">
              <w:rPr>
                <w:rFonts w:cs="Arial" w:hint="eastAsia"/>
                <w:lang w:eastAsia="ja-JP"/>
              </w:rPr>
              <w:t>FDD</w:t>
            </w:r>
          </w:p>
        </w:tc>
        <w:tc>
          <w:tcPr>
            <w:tcW w:w="1083" w:type="dxa"/>
          </w:tcPr>
          <w:p w:rsidR="00E14BD4" w:rsidRPr="001D386E" w:rsidRDefault="00E14BD4" w:rsidP="00E14BD4">
            <w:pPr>
              <w:pStyle w:val="TAC"/>
              <w:rPr>
                <w:rFonts w:cs="Arial"/>
                <w:lang w:eastAsia="ja-JP"/>
              </w:rPr>
            </w:pPr>
            <w:r w:rsidRPr="001D386E">
              <w:rPr>
                <w:rFonts w:cs="Arial"/>
                <w:lang w:eastAsia="ja-JP"/>
              </w:rPr>
              <w:t>N/A</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rPr>
                <w:rFonts w:cs="Arial"/>
              </w:rPr>
            </w:pPr>
          </w:p>
        </w:tc>
        <w:tc>
          <w:tcPr>
            <w:tcW w:w="847" w:type="dxa"/>
            <w:shd w:val="clear" w:color="auto" w:fill="auto"/>
            <w:vAlign w:val="center"/>
          </w:tcPr>
          <w:p w:rsidR="00E14BD4" w:rsidRPr="001D386E" w:rsidRDefault="00E14BD4" w:rsidP="00E14BD4">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838</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883</w:t>
            </w:r>
          </w:p>
        </w:tc>
        <w:tc>
          <w:tcPr>
            <w:tcW w:w="960" w:type="dxa"/>
            <w:shd w:val="clear" w:color="auto" w:fill="auto"/>
            <w:noWrap/>
            <w:vAlign w:val="center"/>
          </w:tcPr>
          <w:p w:rsidR="00E14BD4" w:rsidRPr="001D386E" w:rsidRDefault="00E14BD4" w:rsidP="00E14BD4">
            <w:pPr>
              <w:pStyle w:val="TAC"/>
              <w:rPr>
                <w:rFonts w:cs="Arial"/>
              </w:rPr>
            </w:pPr>
            <w:r w:rsidRPr="001D386E">
              <w:rPr>
                <w:rFonts w:cs="Arial"/>
              </w:rPr>
              <w:t>26</w:t>
            </w:r>
          </w:p>
        </w:tc>
        <w:tc>
          <w:tcPr>
            <w:tcW w:w="829" w:type="dxa"/>
            <w:vMerge/>
            <w:shd w:val="clear" w:color="auto" w:fill="auto"/>
            <w:vAlign w:val="center"/>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IMD2</w:t>
            </w:r>
            <w:r w:rsidRPr="001D386E">
              <w:rPr>
                <w:rFonts w:cs="Arial"/>
                <w:vertAlign w:val="superscript"/>
              </w:rPr>
              <w:t>4</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CA_4A-7A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4</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1730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lang w:eastAsia="ja-JP"/>
              </w:rPr>
              <w:t>2130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113"/>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2535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2655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15</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IMD4</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rFonts w:cs="Arial"/>
              </w:rPr>
            </w:pPr>
            <w:r w:rsidRPr="001D386E">
              <w:rPr>
                <w:rFonts w:cs="Arial"/>
              </w:rPr>
              <w:t>CA_5A-7A</w:t>
            </w: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834</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879</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hint="eastAsia"/>
              </w:rPr>
              <w:t>12</w:t>
            </w:r>
          </w:p>
        </w:tc>
        <w:tc>
          <w:tcPr>
            <w:tcW w:w="829" w:type="dxa"/>
            <w:vMerge w:val="restart"/>
            <w:shd w:val="clear" w:color="auto" w:fill="auto"/>
            <w:vAlign w:val="center"/>
            <w:hideMark/>
          </w:tcPr>
          <w:p w:rsidR="00E14BD4" w:rsidRPr="001D386E" w:rsidRDefault="00E14BD4" w:rsidP="00E14BD4">
            <w:pPr>
              <w:pStyle w:val="TAC"/>
              <w:rPr>
                <w:rFonts w:cs="Arial"/>
              </w:rPr>
            </w:pPr>
            <w:r w:rsidRPr="001D386E">
              <w:rPr>
                <w:rFonts w:cs="Arial"/>
              </w:rPr>
              <w:t>FDD</w:t>
            </w:r>
          </w:p>
        </w:tc>
        <w:tc>
          <w:tcPr>
            <w:tcW w:w="1083" w:type="dxa"/>
          </w:tcPr>
          <w:p w:rsidR="00E14BD4" w:rsidRPr="001D386E" w:rsidRDefault="00E14BD4" w:rsidP="00E14BD4">
            <w:pPr>
              <w:pStyle w:val="TAC"/>
              <w:rPr>
                <w:rFonts w:cs="Arial"/>
              </w:rPr>
            </w:pPr>
            <w:r w:rsidRPr="001D386E">
              <w:rPr>
                <w:rFonts w:cs="Arial"/>
              </w:rPr>
              <w:t>IMD3</w:t>
            </w:r>
            <w:r w:rsidRPr="001D386E">
              <w:rPr>
                <w:rFonts w:cs="Arial"/>
                <w:vertAlign w:val="superscript"/>
              </w:rPr>
              <w:t>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rFonts w:cs="Arial"/>
              </w:rPr>
            </w:pPr>
          </w:p>
        </w:tc>
        <w:tc>
          <w:tcPr>
            <w:tcW w:w="847" w:type="dxa"/>
            <w:shd w:val="clear" w:color="auto" w:fill="auto"/>
            <w:vAlign w:val="center"/>
            <w:hideMark/>
          </w:tcPr>
          <w:p w:rsidR="00E14BD4" w:rsidRPr="001D386E" w:rsidRDefault="00E14BD4" w:rsidP="00E14BD4">
            <w:pPr>
              <w:pStyle w:val="TAC"/>
              <w:rPr>
                <w:rFonts w:cs="Arial"/>
              </w:rPr>
            </w:pPr>
            <w:r w:rsidRPr="001D386E">
              <w:rPr>
                <w:rFonts w:cs="Arial"/>
              </w:rPr>
              <w:t>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2547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10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50</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2667</w:t>
            </w:r>
          </w:p>
        </w:tc>
        <w:tc>
          <w:tcPr>
            <w:tcW w:w="960" w:type="dxa"/>
            <w:shd w:val="clear" w:color="auto" w:fill="auto"/>
            <w:noWrap/>
            <w:vAlign w:val="center"/>
            <w:hideMark/>
          </w:tcPr>
          <w:p w:rsidR="00E14BD4" w:rsidRPr="001D386E" w:rsidRDefault="00E14BD4" w:rsidP="00E14BD4">
            <w:pPr>
              <w:pStyle w:val="TAC"/>
              <w:rPr>
                <w:rFonts w:cs="Arial"/>
              </w:rPr>
            </w:pPr>
            <w:r w:rsidRPr="001D386E">
              <w:rPr>
                <w:rFonts w:cs="Arial"/>
              </w:rPr>
              <w:t>N/A</w:t>
            </w:r>
          </w:p>
        </w:tc>
        <w:tc>
          <w:tcPr>
            <w:tcW w:w="829" w:type="dxa"/>
            <w:vMerge/>
            <w:shd w:val="clear" w:color="auto" w:fill="auto"/>
            <w:vAlign w:val="center"/>
            <w:hideMark/>
          </w:tcPr>
          <w:p w:rsidR="00E14BD4" w:rsidRPr="001D386E" w:rsidRDefault="00E14BD4" w:rsidP="00E14BD4">
            <w:pPr>
              <w:pStyle w:val="TAC"/>
              <w:rPr>
                <w:rFonts w:cs="Arial"/>
              </w:rPr>
            </w:pPr>
          </w:p>
        </w:tc>
        <w:tc>
          <w:tcPr>
            <w:tcW w:w="1083" w:type="dxa"/>
          </w:tcPr>
          <w:p w:rsidR="00E14BD4" w:rsidRPr="001D386E" w:rsidRDefault="00E14BD4" w:rsidP="00E14BD4">
            <w:pPr>
              <w:pStyle w:val="TAC"/>
              <w:rPr>
                <w:rFonts w:cs="Arial"/>
              </w:rPr>
            </w:pPr>
            <w:r w:rsidRPr="001D386E">
              <w:rPr>
                <w:rFonts w:cs="Arial"/>
              </w:rPr>
              <w:t>N/A</w:t>
            </w:r>
          </w:p>
        </w:tc>
      </w:tr>
      <w:tr w:rsidR="00E14BD4" w:rsidRPr="001D386E" w:rsidTr="00E14BD4">
        <w:trPr>
          <w:trHeight w:val="20"/>
          <w:jc w:val="center"/>
        </w:trPr>
        <w:tc>
          <w:tcPr>
            <w:tcW w:w="2072" w:type="dxa"/>
            <w:vMerge w:val="restart"/>
            <w:shd w:val="clear" w:color="auto" w:fill="auto"/>
            <w:vAlign w:val="center"/>
          </w:tcPr>
          <w:p w:rsidR="00E14BD4" w:rsidRPr="001D386E" w:rsidRDefault="00E14BD4" w:rsidP="00E14BD4">
            <w:pPr>
              <w:pStyle w:val="TAC"/>
              <w:rPr>
                <w:lang w:eastAsia="ja-JP"/>
              </w:rPr>
            </w:pPr>
            <w:r w:rsidRPr="001D386E">
              <w:rPr>
                <w:rFonts w:hint="eastAsia"/>
                <w:lang w:eastAsia="ja-JP"/>
              </w:rPr>
              <w:t>CA_5A</w:t>
            </w:r>
            <w:r w:rsidRPr="001D386E">
              <w:rPr>
                <w:lang w:eastAsia="ja-JP"/>
              </w:rPr>
              <w:t>-66A</w:t>
            </w:r>
          </w:p>
        </w:tc>
        <w:tc>
          <w:tcPr>
            <w:tcW w:w="847" w:type="dxa"/>
            <w:shd w:val="clear" w:color="auto" w:fill="auto"/>
            <w:vAlign w:val="center"/>
          </w:tcPr>
          <w:p w:rsidR="00E14BD4" w:rsidRPr="001D386E" w:rsidRDefault="00E14BD4" w:rsidP="00E14BD4">
            <w:pPr>
              <w:pStyle w:val="TAC"/>
              <w:rPr>
                <w:lang w:eastAsia="ja-JP"/>
              </w:rPr>
            </w:pPr>
            <w:r w:rsidRPr="001D386E">
              <w:rPr>
                <w:rFonts w:hint="eastAsia"/>
                <w:lang w:eastAsia="ja-JP"/>
              </w:rPr>
              <w:t>5</w:t>
            </w:r>
          </w:p>
        </w:tc>
        <w:tc>
          <w:tcPr>
            <w:tcW w:w="960" w:type="dxa"/>
            <w:shd w:val="clear" w:color="auto" w:fill="auto"/>
            <w:noWrap/>
            <w:vAlign w:val="center"/>
          </w:tcPr>
          <w:p w:rsidR="00E14BD4" w:rsidRPr="001D386E" w:rsidRDefault="00E14BD4" w:rsidP="00E14BD4">
            <w:pPr>
              <w:pStyle w:val="TAC"/>
            </w:pPr>
            <w:r w:rsidRPr="001D386E">
              <w:t>838</w:t>
            </w:r>
          </w:p>
        </w:tc>
        <w:tc>
          <w:tcPr>
            <w:tcW w:w="960" w:type="dxa"/>
            <w:shd w:val="clear" w:color="auto" w:fill="auto"/>
            <w:noWrap/>
            <w:vAlign w:val="center"/>
          </w:tcPr>
          <w:p w:rsidR="00E14BD4" w:rsidRPr="001D386E" w:rsidRDefault="00E14BD4" w:rsidP="00E14BD4">
            <w:pPr>
              <w:pStyle w:val="TAC"/>
            </w:pPr>
            <w:r w:rsidRPr="001D386E">
              <w:t>5</w:t>
            </w:r>
          </w:p>
        </w:tc>
        <w:tc>
          <w:tcPr>
            <w:tcW w:w="960" w:type="dxa"/>
            <w:shd w:val="clear" w:color="auto" w:fill="auto"/>
            <w:noWrap/>
            <w:vAlign w:val="center"/>
          </w:tcPr>
          <w:p w:rsidR="00E14BD4" w:rsidRPr="001D386E" w:rsidRDefault="00E14BD4" w:rsidP="00E14BD4">
            <w:pPr>
              <w:pStyle w:val="TAC"/>
            </w:pPr>
            <w:r w:rsidRPr="001D386E">
              <w:t>25</w:t>
            </w:r>
          </w:p>
        </w:tc>
        <w:tc>
          <w:tcPr>
            <w:tcW w:w="960" w:type="dxa"/>
            <w:shd w:val="clear" w:color="auto" w:fill="auto"/>
            <w:noWrap/>
            <w:vAlign w:val="center"/>
          </w:tcPr>
          <w:p w:rsidR="00E14BD4" w:rsidRPr="001D386E" w:rsidRDefault="00E14BD4" w:rsidP="00E14BD4">
            <w:pPr>
              <w:pStyle w:val="TAC"/>
            </w:pPr>
            <w:r w:rsidRPr="001D386E">
              <w:t>883</w:t>
            </w:r>
          </w:p>
        </w:tc>
        <w:tc>
          <w:tcPr>
            <w:tcW w:w="960" w:type="dxa"/>
            <w:shd w:val="clear" w:color="auto" w:fill="auto"/>
            <w:noWrap/>
            <w:vAlign w:val="center"/>
          </w:tcPr>
          <w:p w:rsidR="00E14BD4" w:rsidRPr="001D386E" w:rsidRDefault="00E14BD4" w:rsidP="00E14BD4">
            <w:pPr>
              <w:pStyle w:val="TAC"/>
            </w:pPr>
            <w:r w:rsidRPr="001D386E">
              <w:t>30</w:t>
            </w:r>
          </w:p>
        </w:tc>
        <w:tc>
          <w:tcPr>
            <w:tcW w:w="829" w:type="dxa"/>
            <w:vMerge w:val="restart"/>
            <w:shd w:val="clear" w:color="auto" w:fill="auto"/>
            <w:vAlign w:val="center"/>
          </w:tcPr>
          <w:p w:rsidR="00E14BD4" w:rsidRPr="001D386E" w:rsidRDefault="00E14BD4" w:rsidP="00E14BD4">
            <w:pPr>
              <w:pStyle w:val="TAC"/>
              <w:rPr>
                <w:lang w:eastAsia="ja-JP"/>
              </w:rPr>
            </w:pPr>
            <w:r w:rsidRPr="001D386E">
              <w:rPr>
                <w:rFonts w:hint="eastAsia"/>
                <w:lang w:eastAsia="ja-JP"/>
              </w:rPr>
              <w:t>FDD</w:t>
            </w:r>
          </w:p>
        </w:tc>
        <w:tc>
          <w:tcPr>
            <w:tcW w:w="1083" w:type="dxa"/>
          </w:tcPr>
          <w:p w:rsidR="00E14BD4" w:rsidRPr="001D386E" w:rsidRDefault="00E14BD4" w:rsidP="00E14BD4">
            <w:pPr>
              <w:pStyle w:val="TAC"/>
              <w:rPr>
                <w:lang w:eastAsia="ja-JP"/>
              </w:rPr>
            </w:pPr>
            <w:r w:rsidRPr="001D386E">
              <w:t>IMD2</w:t>
            </w:r>
            <w:r w:rsidRPr="001D386E">
              <w:rPr>
                <w:vertAlign w:val="superscript"/>
              </w:rPr>
              <w:t>4</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pPr>
          </w:p>
        </w:tc>
        <w:tc>
          <w:tcPr>
            <w:tcW w:w="847" w:type="dxa"/>
            <w:shd w:val="clear" w:color="auto" w:fill="auto"/>
            <w:vAlign w:val="center"/>
          </w:tcPr>
          <w:p w:rsidR="00E14BD4" w:rsidRPr="001D386E" w:rsidRDefault="00E14BD4" w:rsidP="00E14BD4">
            <w:pPr>
              <w:pStyle w:val="TAC"/>
              <w:rPr>
                <w:lang w:eastAsia="ja-JP"/>
              </w:rPr>
            </w:pPr>
            <w:r w:rsidRPr="001D386E">
              <w:rPr>
                <w:lang w:eastAsia="ja-JP"/>
              </w:rPr>
              <w:t>66</w:t>
            </w:r>
          </w:p>
        </w:tc>
        <w:tc>
          <w:tcPr>
            <w:tcW w:w="960" w:type="dxa"/>
            <w:shd w:val="clear" w:color="auto" w:fill="auto"/>
            <w:noWrap/>
            <w:vAlign w:val="center"/>
          </w:tcPr>
          <w:p w:rsidR="00E14BD4" w:rsidRPr="001D386E" w:rsidRDefault="00E14BD4" w:rsidP="00E14BD4">
            <w:pPr>
              <w:pStyle w:val="TAC"/>
            </w:pPr>
            <w:r w:rsidRPr="001D386E">
              <w:t>1721</w:t>
            </w:r>
          </w:p>
        </w:tc>
        <w:tc>
          <w:tcPr>
            <w:tcW w:w="960" w:type="dxa"/>
            <w:shd w:val="clear" w:color="auto" w:fill="auto"/>
            <w:noWrap/>
            <w:vAlign w:val="center"/>
          </w:tcPr>
          <w:p w:rsidR="00E14BD4" w:rsidRPr="001D386E" w:rsidRDefault="00E14BD4" w:rsidP="00E14BD4">
            <w:pPr>
              <w:pStyle w:val="TAC"/>
            </w:pPr>
            <w:r w:rsidRPr="001D386E">
              <w:t>5</w:t>
            </w:r>
          </w:p>
        </w:tc>
        <w:tc>
          <w:tcPr>
            <w:tcW w:w="960" w:type="dxa"/>
            <w:shd w:val="clear" w:color="auto" w:fill="auto"/>
            <w:noWrap/>
            <w:vAlign w:val="center"/>
          </w:tcPr>
          <w:p w:rsidR="00E14BD4" w:rsidRPr="001D386E" w:rsidRDefault="00E14BD4" w:rsidP="00E14BD4">
            <w:pPr>
              <w:pStyle w:val="TAC"/>
            </w:pPr>
            <w:r w:rsidRPr="001D386E">
              <w:t>25</w:t>
            </w:r>
          </w:p>
        </w:tc>
        <w:tc>
          <w:tcPr>
            <w:tcW w:w="960" w:type="dxa"/>
            <w:shd w:val="clear" w:color="auto" w:fill="auto"/>
            <w:noWrap/>
            <w:vAlign w:val="center"/>
          </w:tcPr>
          <w:p w:rsidR="00E14BD4" w:rsidRPr="001D386E" w:rsidRDefault="00E14BD4" w:rsidP="00E14BD4">
            <w:pPr>
              <w:pStyle w:val="TAC"/>
            </w:pPr>
            <w:r w:rsidRPr="001D386E">
              <w:t>2121</w:t>
            </w:r>
          </w:p>
        </w:tc>
        <w:tc>
          <w:tcPr>
            <w:tcW w:w="960" w:type="dxa"/>
            <w:shd w:val="clear" w:color="auto" w:fill="auto"/>
            <w:noWrap/>
            <w:vAlign w:val="center"/>
          </w:tcPr>
          <w:p w:rsidR="00E14BD4" w:rsidRPr="001D386E" w:rsidRDefault="00E14BD4" w:rsidP="00E14BD4">
            <w:pPr>
              <w:pStyle w:val="TAC"/>
            </w:pPr>
            <w:r w:rsidRPr="001D386E">
              <w:t>N/A</w:t>
            </w:r>
          </w:p>
        </w:tc>
        <w:tc>
          <w:tcPr>
            <w:tcW w:w="829" w:type="dxa"/>
            <w:vMerge/>
            <w:shd w:val="clear" w:color="auto" w:fill="auto"/>
            <w:vAlign w:val="center"/>
          </w:tcPr>
          <w:p w:rsidR="00E14BD4" w:rsidRPr="001D386E" w:rsidRDefault="00E14BD4" w:rsidP="00E14BD4">
            <w:pPr>
              <w:pStyle w:val="TAC"/>
            </w:pPr>
          </w:p>
        </w:tc>
        <w:tc>
          <w:tcPr>
            <w:tcW w:w="1083" w:type="dxa"/>
          </w:tcPr>
          <w:p w:rsidR="00E14BD4" w:rsidRPr="001D386E" w:rsidRDefault="00E14BD4" w:rsidP="00E14BD4">
            <w:pPr>
              <w:pStyle w:val="TAC"/>
            </w:pPr>
            <w:r w:rsidRPr="001D386E">
              <w:rPr>
                <w:lang w:eastAsia="ja-JP"/>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pPr>
            <w:r w:rsidRPr="001D386E">
              <w:lastRenderedPageBreak/>
              <w:t>CA_7A-20A</w:t>
            </w:r>
          </w:p>
        </w:tc>
        <w:tc>
          <w:tcPr>
            <w:tcW w:w="847" w:type="dxa"/>
            <w:shd w:val="clear" w:color="auto" w:fill="auto"/>
            <w:vAlign w:val="center"/>
            <w:hideMark/>
          </w:tcPr>
          <w:p w:rsidR="00E14BD4" w:rsidRPr="001D386E" w:rsidRDefault="00E14BD4" w:rsidP="00E14BD4">
            <w:pPr>
              <w:pStyle w:val="TAC"/>
            </w:pPr>
            <w:r w:rsidRPr="001D386E">
              <w:t>7</w:t>
            </w:r>
          </w:p>
        </w:tc>
        <w:tc>
          <w:tcPr>
            <w:tcW w:w="960" w:type="dxa"/>
            <w:shd w:val="clear" w:color="auto" w:fill="auto"/>
            <w:noWrap/>
            <w:vAlign w:val="center"/>
            <w:hideMark/>
          </w:tcPr>
          <w:p w:rsidR="00E14BD4" w:rsidRPr="001D386E" w:rsidRDefault="00E14BD4" w:rsidP="00E14BD4">
            <w:pPr>
              <w:pStyle w:val="TAC"/>
            </w:pPr>
            <w:r w:rsidRPr="001D386E">
              <w:t>2512</w:t>
            </w:r>
          </w:p>
        </w:tc>
        <w:tc>
          <w:tcPr>
            <w:tcW w:w="960" w:type="dxa"/>
            <w:shd w:val="clear" w:color="auto" w:fill="auto"/>
            <w:noWrap/>
            <w:vAlign w:val="center"/>
            <w:hideMark/>
          </w:tcPr>
          <w:p w:rsidR="00E14BD4" w:rsidRPr="001D386E" w:rsidRDefault="00E14BD4" w:rsidP="00E14BD4">
            <w:pPr>
              <w:pStyle w:val="TAC"/>
            </w:pPr>
            <w:r w:rsidRPr="001D386E">
              <w:t>10</w:t>
            </w:r>
          </w:p>
        </w:tc>
        <w:tc>
          <w:tcPr>
            <w:tcW w:w="960" w:type="dxa"/>
            <w:shd w:val="clear" w:color="auto" w:fill="auto"/>
            <w:noWrap/>
            <w:vAlign w:val="center"/>
            <w:hideMark/>
          </w:tcPr>
          <w:p w:rsidR="00E14BD4" w:rsidRPr="001D386E" w:rsidRDefault="00E14BD4" w:rsidP="00E14BD4">
            <w:pPr>
              <w:pStyle w:val="TAC"/>
            </w:pPr>
            <w:r w:rsidRPr="001D386E">
              <w:t>50</w:t>
            </w:r>
          </w:p>
        </w:tc>
        <w:tc>
          <w:tcPr>
            <w:tcW w:w="960" w:type="dxa"/>
            <w:shd w:val="clear" w:color="auto" w:fill="auto"/>
            <w:noWrap/>
            <w:vAlign w:val="center"/>
            <w:hideMark/>
          </w:tcPr>
          <w:p w:rsidR="00E14BD4" w:rsidRPr="001D386E" w:rsidRDefault="00E14BD4" w:rsidP="00E14BD4">
            <w:pPr>
              <w:pStyle w:val="TAC"/>
            </w:pPr>
            <w:r w:rsidRPr="001D386E">
              <w:t>2632</w:t>
            </w:r>
          </w:p>
        </w:tc>
        <w:tc>
          <w:tcPr>
            <w:tcW w:w="960" w:type="dxa"/>
            <w:shd w:val="clear" w:color="auto" w:fill="auto"/>
            <w:noWrap/>
            <w:vAlign w:val="center"/>
            <w:hideMark/>
          </w:tcPr>
          <w:p w:rsidR="00E14BD4" w:rsidRPr="001D386E" w:rsidRDefault="00E14BD4" w:rsidP="00E14BD4">
            <w:pPr>
              <w:pStyle w:val="TAC"/>
            </w:pPr>
            <w:r w:rsidRPr="001D386E">
              <w:t>N/A</w:t>
            </w:r>
          </w:p>
        </w:tc>
        <w:tc>
          <w:tcPr>
            <w:tcW w:w="829" w:type="dxa"/>
            <w:vMerge w:val="restart"/>
            <w:shd w:val="clear" w:color="auto" w:fill="auto"/>
            <w:vAlign w:val="center"/>
            <w:hideMark/>
          </w:tcPr>
          <w:p w:rsidR="00E14BD4" w:rsidRPr="001D386E" w:rsidRDefault="00E14BD4" w:rsidP="00E14BD4">
            <w:pPr>
              <w:pStyle w:val="TAC"/>
            </w:pPr>
            <w:r w:rsidRPr="001D386E">
              <w:t>FDD</w:t>
            </w:r>
          </w:p>
        </w:tc>
        <w:tc>
          <w:tcPr>
            <w:tcW w:w="1083" w:type="dxa"/>
          </w:tcPr>
          <w:p w:rsidR="00E14BD4" w:rsidRPr="001D386E" w:rsidRDefault="00E14BD4" w:rsidP="00E14BD4">
            <w:pPr>
              <w:pStyle w:val="TAC"/>
            </w:pPr>
            <w:r w:rsidRPr="001D386E">
              <w:t>N/A</w:t>
            </w:r>
          </w:p>
        </w:tc>
      </w:tr>
      <w:tr w:rsidR="00E14BD4" w:rsidRPr="001D386E" w:rsidTr="00E14BD4">
        <w:trPr>
          <w:trHeight w:val="113"/>
          <w:jc w:val="center"/>
        </w:trPr>
        <w:tc>
          <w:tcPr>
            <w:tcW w:w="2072" w:type="dxa"/>
            <w:vMerge/>
            <w:shd w:val="clear" w:color="auto" w:fill="auto"/>
            <w:vAlign w:val="center"/>
            <w:hideMark/>
          </w:tcPr>
          <w:p w:rsidR="00E14BD4" w:rsidRPr="001D386E" w:rsidRDefault="00E14BD4" w:rsidP="00E14BD4">
            <w:pPr>
              <w:pStyle w:val="TAC"/>
              <w:rPr>
                <w:b/>
                <w:bCs/>
              </w:rPr>
            </w:pPr>
          </w:p>
        </w:tc>
        <w:tc>
          <w:tcPr>
            <w:tcW w:w="847" w:type="dxa"/>
            <w:shd w:val="clear" w:color="auto" w:fill="auto"/>
            <w:vAlign w:val="center"/>
            <w:hideMark/>
          </w:tcPr>
          <w:p w:rsidR="00E14BD4" w:rsidRPr="001D386E" w:rsidRDefault="00E14BD4" w:rsidP="00E14BD4">
            <w:pPr>
              <w:pStyle w:val="TAC"/>
            </w:pPr>
            <w:r w:rsidRPr="001D386E">
              <w:t>20</w:t>
            </w:r>
          </w:p>
        </w:tc>
        <w:tc>
          <w:tcPr>
            <w:tcW w:w="960" w:type="dxa"/>
            <w:shd w:val="clear" w:color="auto" w:fill="auto"/>
            <w:noWrap/>
            <w:vAlign w:val="center"/>
            <w:hideMark/>
          </w:tcPr>
          <w:p w:rsidR="00E14BD4" w:rsidRPr="001D386E" w:rsidRDefault="00E14BD4" w:rsidP="00E14BD4">
            <w:pPr>
              <w:pStyle w:val="TAC"/>
            </w:pPr>
            <w:r w:rsidRPr="001D386E">
              <w:t>851</w:t>
            </w:r>
          </w:p>
        </w:tc>
        <w:tc>
          <w:tcPr>
            <w:tcW w:w="960" w:type="dxa"/>
            <w:shd w:val="clear" w:color="auto" w:fill="auto"/>
            <w:noWrap/>
            <w:vAlign w:val="center"/>
            <w:hideMark/>
          </w:tcPr>
          <w:p w:rsidR="00E14BD4" w:rsidRPr="001D386E" w:rsidRDefault="00E14BD4" w:rsidP="00E14BD4">
            <w:pPr>
              <w:pStyle w:val="TAC"/>
            </w:pPr>
            <w:r w:rsidRPr="001D386E">
              <w:t>5</w:t>
            </w:r>
          </w:p>
        </w:tc>
        <w:tc>
          <w:tcPr>
            <w:tcW w:w="960" w:type="dxa"/>
            <w:shd w:val="clear" w:color="auto" w:fill="auto"/>
            <w:noWrap/>
            <w:vAlign w:val="center"/>
            <w:hideMark/>
          </w:tcPr>
          <w:p w:rsidR="00E14BD4" w:rsidRPr="001D386E" w:rsidRDefault="00E14BD4" w:rsidP="00E14BD4">
            <w:pPr>
              <w:pStyle w:val="TAC"/>
            </w:pPr>
            <w:r w:rsidRPr="001D386E">
              <w:t>25</w:t>
            </w:r>
          </w:p>
        </w:tc>
        <w:tc>
          <w:tcPr>
            <w:tcW w:w="960" w:type="dxa"/>
            <w:shd w:val="clear" w:color="auto" w:fill="auto"/>
            <w:noWrap/>
            <w:vAlign w:val="center"/>
            <w:hideMark/>
          </w:tcPr>
          <w:p w:rsidR="00E14BD4" w:rsidRPr="001D386E" w:rsidRDefault="00E14BD4" w:rsidP="00E14BD4">
            <w:pPr>
              <w:pStyle w:val="TAC"/>
            </w:pPr>
            <w:r w:rsidRPr="001D386E">
              <w:t>810</w:t>
            </w:r>
          </w:p>
        </w:tc>
        <w:tc>
          <w:tcPr>
            <w:tcW w:w="960" w:type="dxa"/>
            <w:shd w:val="clear" w:color="auto" w:fill="auto"/>
            <w:noWrap/>
            <w:vAlign w:val="center"/>
            <w:hideMark/>
          </w:tcPr>
          <w:p w:rsidR="00E14BD4" w:rsidRPr="001D386E" w:rsidRDefault="00E14BD4" w:rsidP="00E14BD4">
            <w:pPr>
              <w:pStyle w:val="TAC"/>
            </w:pPr>
            <w:r w:rsidRPr="001D386E">
              <w:rPr>
                <w:rFonts w:hint="eastAsia"/>
              </w:rPr>
              <w:t>12</w:t>
            </w:r>
          </w:p>
        </w:tc>
        <w:tc>
          <w:tcPr>
            <w:tcW w:w="829" w:type="dxa"/>
            <w:vMerge/>
            <w:shd w:val="clear" w:color="auto" w:fill="auto"/>
            <w:vAlign w:val="center"/>
            <w:hideMark/>
          </w:tcPr>
          <w:p w:rsidR="00E14BD4" w:rsidRPr="001D386E" w:rsidRDefault="00E14BD4" w:rsidP="00E14BD4">
            <w:pPr>
              <w:pStyle w:val="TAC"/>
            </w:pPr>
          </w:p>
        </w:tc>
        <w:tc>
          <w:tcPr>
            <w:tcW w:w="1083" w:type="dxa"/>
          </w:tcPr>
          <w:p w:rsidR="00E14BD4" w:rsidRPr="001D386E" w:rsidRDefault="00E14BD4" w:rsidP="00E14BD4">
            <w:pPr>
              <w:pStyle w:val="TAC"/>
            </w:pPr>
            <w:r w:rsidRPr="001D386E">
              <w:t>IMD3</w:t>
            </w:r>
            <w:r w:rsidRPr="001D386E">
              <w:rPr>
                <w:vertAlign w:val="superscript"/>
              </w:rPr>
              <w:t>4</w:t>
            </w:r>
          </w:p>
        </w:tc>
      </w:tr>
      <w:tr w:rsidR="00E14BD4" w:rsidRPr="001D386E" w:rsidTr="00E14BD4">
        <w:trPr>
          <w:trHeight w:val="113"/>
          <w:jc w:val="center"/>
        </w:trPr>
        <w:tc>
          <w:tcPr>
            <w:tcW w:w="2072" w:type="dxa"/>
            <w:vMerge w:val="restart"/>
            <w:shd w:val="clear" w:color="auto" w:fill="auto"/>
            <w:vAlign w:val="center"/>
          </w:tcPr>
          <w:p w:rsidR="00E14BD4" w:rsidRDefault="00E14BD4" w:rsidP="00E14BD4">
            <w:pPr>
              <w:pStyle w:val="TAC"/>
              <w:rPr>
                <w:rFonts w:eastAsia="SimSun"/>
                <w:lang w:eastAsia="ja-JP"/>
              </w:rPr>
            </w:pPr>
            <w:r>
              <w:rPr>
                <w:rFonts w:eastAsia="SimSun"/>
                <w:lang w:eastAsia="ja-JP"/>
              </w:rPr>
              <w:t>CA_7A-40A</w:t>
            </w:r>
          </w:p>
          <w:p w:rsidR="00E14BD4" w:rsidRDefault="00E14BD4" w:rsidP="00E14BD4">
            <w:pPr>
              <w:pStyle w:val="TAC"/>
              <w:rPr>
                <w:rFonts w:eastAsia="SimSun"/>
                <w:lang w:eastAsia="ja-JP"/>
              </w:rPr>
            </w:pPr>
            <w:r>
              <w:rPr>
                <w:rFonts w:eastAsia="SimSun"/>
                <w:lang w:eastAsia="ja-JP"/>
              </w:rPr>
              <w:t>CA_7A-40C</w:t>
            </w:r>
          </w:p>
          <w:p w:rsidR="00E14BD4" w:rsidRDefault="00E14BD4" w:rsidP="00E14BD4">
            <w:pPr>
              <w:pStyle w:val="TAC"/>
              <w:rPr>
                <w:rFonts w:eastAsia="SimSun"/>
                <w:lang w:eastAsia="ja-JP"/>
              </w:rPr>
            </w:pPr>
            <w:r>
              <w:rPr>
                <w:rFonts w:eastAsia="SimSun"/>
                <w:lang w:eastAsia="ja-JP"/>
              </w:rPr>
              <w:t>CA_7A-40D</w:t>
            </w:r>
          </w:p>
          <w:p w:rsidR="00E14BD4" w:rsidRPr="001D386E" w:rsidRDefault="00E14BD4" w:rsidP="00E14BD4">
            <w:pPr>
              <w:pStyle w:val="TAC"/>
              <w:rPr>
                <w:b/>
                <w:bCs/>
              </w:rPr>
            </w:pPr>
            <w:r>
              <w:rPr>
                <w:rFonts w:eastAsia="SimSun"/>
                <w:lang w:eastAsia="ja-JP"/>
              </w:rPr>
              <w:t>CA_7A-40A-40A</w:t>
            </w:r>
          </w:p>
        </w:tc>
        <w:tc>
          <w:tcPr>
            <w:tcW w:w="847" w:type="dxa"/>
            <w:shd w:val="clear" w:color="auto" w:fill="auto"/>
          </w:tcPr>
          <w:p w:rsidR="00E14BD4" w:rsidRPr="001D386E" w:rsidRDefault="00E14BD4" w:rsidP="00E14BD4">
            <w:pPr>
              <w:pStyle w:val="TAC"/>
            </w:pPr>
            <w:r>
              <w:rPr>
                <w:szCs w:val="18"/>
              </w:rPr>
              <w:t>7</w:t>
            </w:r>
          </w:p>
        </w:tc>
        <w:tc>
          <w:tcPr>
            <w:tcW w:w="960" w:type="dxa"/>
            <w:shd w:val="clear" w:color="auto" w:fill="auto"/>
            <w:noWrap/>
          </w:tcPr>
          <w:p w:rsidR="00E14BD4" w:rsidRPr="001D386E" w:rsidRDefault="00E14BD4" w:rsidP="00E14BD4">
            <w:pPr>
              <w:pStyle w:val="TAC"/>
            </w:pPr>
            <w:r>
              <w:rPr>
                <w:szCs w:val="18"/>
                <w:lang w:eastAsia="ko-KR"/>
              </w:rPr>
              <w:t>2510</w:t>
            </w:r>
          </w:p>
        </w:tc>
        <w:tc>
          <w:tcPr>
            <w:tcW w:w="960" w:type="dxa"/>
            <w:shd w:val="clear" w:color="auto" w:fill="auto"/>
            <w:noWrap/>
          </w:tcPr>
          <w:p w:rsidR="00E14BD4" w:rsidRPr="001D386E" w:rsidRDefault="00E14BD4" w:rsidP="00E14BD4">
            <w:pPr>
              <w:pStyle w:val="TAC"/>
            </w:pPr>
            <w:r>
              <w:rPr>
                <w:szCs w:val="18"/>
                <w:lang w:eastAsia="ko-KR"/>
              </w:rPr>
              <w:t>5</w:t>
            </w:r>
          </w:p>
        </w:tc>
        <w:tc>
          <w:tcPr>
            <w:tcW w:w="960" w:type="dxa"/>
            <w:shd w:val="clear" w:color="auto" w:fill="auto"/>
            <w:noWrap/>
          </w:tcPr>
          <w:p w:rsidR="00E14BD4" w:rsidRPr="001D386E" w:rsidRDefault="00E14BD4" w:rsidP="00E14BD4">
            <w:pPr>
              <w:pStyle w:val="TAC"/>
            </w:pPr>
            <w:r>
              <w:rPr>
                <w:szCs w:val="18"/>
                <w:lang w:eastAsia="ko-KR"/>
              </w:rPr>
              <w:t>25</w:t>
            </w:r>
          </w:p>
        </w:tc>
        <w:tc>
          <w:tcPr>
            <w:tcW w:w="960" w:type="dxa"/>
            <w:shd w:val="clear" w:color="auto" w:fill="auto"/>
            <w:noWrap/>
          </w:tcPr>
          <w:p w:rsidR="00E14BD4" w:rsidRPr="001D386E" w:rsidRDefault="00E14BD4" w:rsidP="00E14BD4">
            <w:pPr>
              <w:pStyle w:val="TAC"/>
            </w:pPr>
            <w:r>
              <w:rPr>
                <w:szCs w:val="18"/>
                <w:lang w:eastAsia="ko-KR"/>
              </w:rPr>
              <w:t>2630</w:t>
            </w:r>
          </w:p>
        </w:tc>
        <w:tc>
          <w:tcPr>
            <w:tcW w:w="960" w:type="dxa"/>
            <w:shd w:val="clear" w:color="auto" w:fill="auto"/>
            <w:noWrap/>
          </w:tcPr>
          <w:p w:rsidR="00E14BD4" w:rsidRPr="001D386E" w:rsidRDefault="00E14BD4" w:rsidP="00E14BD4">
            <w:pPr>
              <w:pStyle w:val="TAC"/>
            </w:pPr>
            <w:r>
              <w:rPr>
                <w:szCs w:val="18"/>
                <w:lang w:eastAsia="ko-KR"/>
              </w:rPr>
              <w:t>23</w:t>
            </w:r>
          </w:p>
        </w:tc>
        <w:tc>
          <w:tcPr>
            <w:tcW w:w="829" w:type="dxa"/>
            <w:shd w:val="clear" w:color="auto" w:fill="auto"/>
          </w:tcPr>
          <w:p w:rsidR="00E14BD4" w:rsidRPr="001D386E" w:rsidRDefault="00E14BD4" w:rsidP="00E14BD4">
            <w:pPr>
              <w:pStyle w:val="TAC"/>
            </w:pPr>
            <w:r>
              <w:rPr>
                <w:szCs w:val="18"/>
              </w:rPr>
              <w:t>FDD</w:t>
            </w:r>
          </w:p>
        </w:tc>
        <w:tc>
          <w:tcPr>
            <w:tcW w:w="1083" w:type="dxa"/>
          </w:tcPr>
          <w:p w:rsidR="00E14BD4" w:rsidRPr="001D386E" w:rsidRDefault="00E14BD4" w:rsidP="00E14BD4">
            <w:pPr>
              <w:pStyle w:val="TAC"/>
            </w:pPr>
            <w:r>
              <w:rPr>
                <w:szCs w:val="18"/>
                <w:lang w:eastAsia="ko-KR"/>
              </w:rPr>
              <w:t>IMD3</w:t>
            </w:r>
          </w:p>
        </w:tc>
      </w:tr>
      <w:tr w:rsidR="00E14BD4" w:rsidRPr="001D386E" w:rsidTr="00E14BD4">
        <w:trPr>
          <w:trHeight w:val="113"/>
          <w:jc w:val="center"/>
        </w:trPr>
        <w:tc>
          <w:tcPr>
            <w:tcW w:w="2072" w:type="dxa"/>
            <w:vMerge/>
            <w:shd w:val="clear" w:color="auto" w:fill="auto"/>
            <w:vAlign w:val="center"/>
          </w:tcPr>
          <w:p w:rsidR="00E14BD4" w:rsidRPr="001D386E" w:rsidRDefault="00E14BD4" w:rsidP="00E14BD4">
            <w:pPr>
              <w:pStyle w:val="TAC"/>
              <w:rPr>
                <w:b/>
                <w:bCs/>
              </w:rPr>
            </w:pPr>
          </w:p>
        </w:tc>
        <w:tc>
          <w:tcPr>
            <w:tcW w:w="847" w:type="dxa"/>
            <w:shd w:val="clear" w:color="auto" w:fill="auto"/>
          </w:tcPr>
          <w:p w:rsidR="00E14BD4" w:rsidRPr="001D386E" w:rsidRDefault="00E14BD4" w:rsidP="00E14BD4">
            <w:pPr>
              <w:pStyle w:val="TAC"/>
            </w:pPr>
            <w:r>
              <w:rPr>
                <w:szCs w:val="18"/>
              </w:rPr>
              <w:t>40</w:t>
            </w:r>
          </w:p>
        </w:tc>
        <w:tc>
          <w:tcPr>
            <w:tcW w:w="960" w:type="dxa"/>
            <w:shd w:val="clear" w:color="auto" w:fill="auto"/>
            <w:noWrap/>
          </w:tcPr>
          <w:p w:rsidR="00E14BD4" w:rsidRPr="001D386E" w:rsidRDefault="00E14BD4" w:rsidP="00E14BD4">
            <w:pPr>
              <w:pStyle w:val="TAC"/>
            </w:pPr>
            <w:r>
              <w:rPr>
                <w:szCs w:val="18"/>
                <w:lang w:eastAsia="ko-KR"/>
              </w:rPr>
              <w:t>2390</w:t>
            </w:r>
          </w:p>
        </w:tc>
        <w:tc>
          <w:tcPr>
            <w:tcW w:w="960" w:type="dxa"/>
            <w:shd w:val="clear" w:color="auto" w:fill="auto"/>
            <w:noWrap/>
          </w:tcPr>
          <w:p w:rsidR="00E14BD4" w:rsidRPr="001D386E" w:rsidRDefault="00E14BD4" w:rsidP="00E14BD4">
            <w:pPr>
              <w:pStyle w:val="TAC"/>
            </w:pPr>
            <w:r>
              <w:rPr>
                <w:szCs w:val="18"/>
                <w:lang w:eastAsia="ko-KR"/>
              </w:rPr>
              <w:t>5</w:t>
            </w:r>
          </w:p>
        </w:tc>
        <w:tc>
          <w:tcPr>
            <w:tcW w:w="960" w:type="dxa"/>
            <w:shd w:val="clear" w:color="auto" w:fill="auto"/>
            <w:noWrap/>
          </w:tcPr>
          <w:p w:rsidR="00E14BD4" w:rsidRPr="001D386E" w:rsidRDefault="00E14BD4" w:rsidP="00E14BD4">
            <w:pPr>
              <w:pStyle w:val="TAC"/>
            </w:pPr>
            <w:r>
              <w:rPr>
                <w:szCs w:val="18"/>
                <w:lang w:eastAsia="ko-KR"/>
              </w:rPr>
              <w:t>25</w:t>
            </w:r>
          </w:p>
        </w:tc>
        <w:tc>
          <w:tcPr>
            <w:tcW w:w="960" w:type="dxa"/>
            <w:shd w:val="clear" w:color="auto" w:fill="auto"/>
            <w:noWrap/>
          </w:tcPr>
          <w:p w:rsidR="00E14BD4" w:rsidRPr="001D386E" w:rsidRDefault="00E14BD4" w:rsidP="00E14BD4">
            <w:pPr>
              <w:pStyle w:val="TAC"/>
            </w:pPr>
            <w:r>
              <w:rPr>
                <w:szCs w:val="18"/>
                <w:lang w:eastAsia="ko-KR"/>
              </w:rPr>
              <w:t>2390</w:t>
            </w:r>
          </w:p>
        </w:tc>
        <w:tc>
          <w:tcPr>
            <w:tcW w:w="960" w:type="dxa"/>
            <w:shd w:val="clear" w:color="auto" w:fill="auto"/>
            <w:noWrap/>
          </w:tcPr>
          <w:p w:rsidR="00E14BD4" w:rsidRPr="001D386E" w:rsidRDefault="00E14BD4" w:rsidP="00E14BD4">
            <w:pPr>
              <w:pStyle w:val="TAC"/>
            </w:pPr>
            <w:r>
              <w:rPr>
                <w:szCs w:val="18"/>
                <w:lang w:eastAsia="ko-KR"/>
              </w:rPr>
              <w:t>N/A</w:t>
            </w:r>
          </w:p>
        </w:tc>
        <w:tc>
          <w:tcPr>
            <w:tcW w:w="829" w:type="dxa"/>
            <w:shd w:val="clear" w:color="auto" w:fill="auto"/>
          </w:tcPr>
          <w:p w:rsidR="00E14BD4" w:rsidRPr="001D386E" w:rsidRDefault="00E14BD4" w:rsidP="00E14BD4">
            <w:pPr>
              <w:pStyle w:val="TAC"/>
            </w:pPr>
            <w:r>
              <w:rPr>
                <w:szCs w:val="18"/>
              </w:rPr>
              <w:t>TDD</w:t>
            </w:r>
          </w:p>
        </w:tc>
        <w:tc>
          <w:tcPr>
            <w:tcW w:w="1083" w:type="dxa"/>
          </w:tcPr>
          <w:p w:rsidR="00E14BD4" w:rsidRPr="001D386E" w:rsidRDefault="00E14BD4" w:rsidP="00E14BD4">
            <w:pPr>
              <w:pStyle w:val="TAC"/>
            </w:pPr>
            <w:r>
              <w:rPr>
                <w:szCs w:val="18"/>
                <w:lang w:eastAsia="ko-KR"/>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lang w:eastAsia="ja-JP"/>
              </w:rPr>
            </w:pPr>
            <w:r w:rsidRPr="001D386E">
              <w:rPr>
                <w:rFonts w:hint="eastAsia"/>
              </w:rPr>
              <w:t>CA_7A-26</w:t>
            </w:r>
            <w:r w:rsidRPr="001D386E">
              <w:t>A</w:t>
            </w:r>
          </w:p>
        </w:tc>
        <w:tc>
          <w:tcPr>
            <w:tcW w:w="847" w:type="dxa"/>
            <w:shd w:val="clear" w:color="auto" w:fill="auto"/>
            <w:vAlign w:val="center"/>
            <w:hideMark/>
          </w:tcPr>
          <w:p w:rsidR="00E14BD4" w:rsidRPr="001D386E" w:rsidRDefault="00E14BD4" w:rsidP="00E14BD4">
            <w:pPr>
              <w:pStyle w:val="TAC"/>
              <w:rPr>
                <w:kern w:val="24"/>
                <w:lang w:val="en-US" w:eastAsia="zh-CN"/>
              </w:rPr>
            </w:pPr>
            <w:r w:rsidRPr="001D386E">
              <w:t>7</w:t>
            </w:r>
          </w:p>
        </w:tc>
        <w:tc>
          <w:tcPr>
            <w:tcW w:w="960" w:type="dxa"/>
            <w:shd w:val="clear" w:color="auto" w:fill="auto"/>
            <w:noWrap/>
            <w:vAlign w:val="center"/>
            <w:hideMark/>
          </w:tcPr>
          <w:p w:rsidR="00E14BD4" w:rsidRPr="001D386E" w:rsidRDefault="00E14BD4" w:rsidP="00E14BD4">
            <w:pPr>
              <w:pStyle w:val="TAC"/>
              <w:rPr>
                <w:kern w:val="2"/>
              </w:rPr>
            </w:pPr>
            <w:r w:rsidRPr="001D386E">
              <w:rPr>
                <w:lang w:val="en-US"/>
              </w:rPr>
              <w:t>2556</w:t>
            </w:r>
          </w:p>
        </w:tc>
        <w:tc>
          <w:tcPr>
            <w:tcW w:w="960" w:type="dxa"/>
            <w:shd w:val="clear" w:color="auto" w:fill="auto"/>
            <w:noWrap/>
            <w:vAlign w:val="center"/>
            <w:hideMark/>
          </w:tcPr>
          <w:p w:rsidR="00E14BD4" w:rsidRPr="001D386E" w:rsidRDefault="00E14BD4" w:rsidP="00E14BD4">
            <w:pPr>
              <w:pStyle w:val="TAC"/>
              <w:rPr>
                <w:kern w:val="2"/>
              </w:rPr>
            </w:pPr>
            <w:r w:rsidRPr="001D386E">
              <w:rPr>
                <w:lang w:val="en-US"/>
              </w:rPr>
              <w:t>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lang w:val="en-US"/>
              </w:rPr>
              <w:t>25</w:t>
            </w:r>
          </w:p>
        </w:tc>
        <w:tc>
          <w:tcPr>
            <w:tcW w:w="960" w:type="dxa"/>
            <w:shd w:val="clear" w:color="auto" w:fill="auto"/>
            <w:noWrap/>
            <w:vAlign w:val="center"/>
            <w:hideMark/>
          </w:tcPr>
          <w:p w:rsidR="00E14BD4" w:rsidRPr="001D386E" w:rsidRDefault="00E14BD4" w:rsidP="00E14BD4">
            <w:pPr>
              <w:pStyle w:val="TAC"/>
              <w:rPr>
                <w:kern w:val="2"/>
              </w:rPr>
            </w:pPr>
            <w:r w:rsidRPr="001D386E">
              <w:t>2676</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E14BD4" w:rsidRPr="001D386E" w:rsidRDefault="00E14BD4" w:rsidP="00E14BD4">
            <w:pPr>
              <w:pStyle w:val="TAC"/>
            </w:pPr>
            <w:r w:rsidRPr="001D386E">
              <w:rPr>
                <w:rFonts w:hint="eastAsia"/>
              </w:rPr>
              <w:t>FDD</w:t>
            </w:r>
            <w:r w:rsidRPr="001D386E">
              <w:t>-FDD</w:t>
            </w:r>
          </w:p>
        </w:tc>
        <w:tc>
          <w:tcPr>
            <w:tcW w:w="1083" w:type="dxa"/>
            <w:vAlign w:val="center"/>
          </w:tcPr>
          <w:p w:rsidR="00E14BD4" w:rsidRPr="001D386E" w:rsidRDefault="00E14BD4" w:rsidP="00E14BD4">
            <w:pPr>
              <w:pStyle w:val="TAC"/>
              <w:rPr>
                <w:lang w:eastAsia="ja-JP"/>
              </w:rPr>
            </w:pPr>
            <w:r w:rsidRPr="001D386E">
              <w:rPr>
                <w:rFonts w:hint="eastAsia"/>
              </w:rPr>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lang w:eastAsia="ja-JP"/>
              </w:rPr>
            </w:pPr>
          </w:p>
        </w:tc>
        <w:tc>
          <w:tcPr>
            <w:tcW w:w="847" w:type="dxa"/>
            <w:shd w:val="clear" w:color="auto" w:fill="auto"/>
            <w:vAlign w:val="center"/>
            <w:hideMark/>
          </w:tcPr>
          <w:p w:rsidR="00E14BD4" w:rsidRPr="001D386E" w:rsidRDefault="00E14BD4" w:rsidP="00E14BD4">
            <w:pPr>
              <w:pStyle w:val="TAC"/>
              <w:rPr>
                <w:kern w:val="24"/>
                <w:lang w:val="en-US" w:eastAsia="zh-CN"/>
              </w:rPr>
            </w:pPr>
            <w:r w:rsidRPr="001D386E">
              <w:rPr>
                <w:rFonts w:hint="eastAsia"/>
              </w:rPr>
              <w:t>26</w:t>
            </w:r>
          </w:p>
        </w:tc>
        <w:tc>
          <w:tcPr>
            <w:tcW w:w="960" w:type="dxa"/>
            <w:shd w:val="clear" w:color="auto" w:fill="auto"/>
            <w:noWrap/>
            <w:vAlign w:val="center"/>
            <w:hideMark/>
          </w:tcPr>
          <w:p w:rsidR="00E14BD4" w:rsidRPr="001D386E" w:rsidRDefault="00E14BD4" w:rsidP="00E14BD4">
            <w:pPr>
              <w:pStyle w:val="TAC"/>
              <w:rPr>
                <w:kern w:val="2"/>
              </w:rPr>
            </w:pPr>
            <w:r w:rsidRPr="001D386E">
              <w:rPr>
                <w:lang w:val="en-US"/>
              </w:rPr>
              <w:t>837</w:t>
            </w:r>
          </w:p>
        </w:tc>
        <w:tc>
          <w:tcPr>
            <w:tcW w:w="960" w:type="dxa"/>
            <w:shd w:val="clear" w:color="auto" w:fill="auto"/>
            <w:noWrap/>
            <w:vAlign w:val="center"/>
            <w:hideMark/>
          </w:tcPr>
          <w:p w:rsidR="00E14BD4" w:rsidRPr="001D386E" w:rsidRDefault="00E14BD4" w:rsidP="00E14BD4">
            <w:pPr>
              <w:pStyle w:val="TAC"/>
              <w:rPr>
                <w:kern w:val="2"/>
              </w:rPr>
            </w:pPr>
            <w:r w:rsidRPr="001D386E">
              <w:rPr>
                <w:lang w:val="en-US"/>
              </w:rPr>
              <w:t>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lang w:val="en-US"/>
              </w:rPr>
              <w:t>25</w:t>
            </w:r>
          </w:p>
        </w:tc>
        <w:tc>
          <w:tcPr>
            <w:tcW w:w="960" w:type="dxa"/>
            <w:shd w:val="clear" w:color="auto" w:fill="auto"/>
            <w:noWrap/>
            <w:vAlign w:val="center"/>
            <w:hideMark/>
          </w:tcPr>
          <w:p w:rsidR="00E14BD4" w:rsidRPr="001D386E" w:rsidRDefault="00E14BD4" w:rsidP="00E14BD4">
            <w:pPr>
              <w:pStyle w:val="TAC"/>
              <w:rPr>
                <w:kern w:val="2"/>
              </w:rPr>
            </w:pPr>
            <w:r w:rsidRPr="001D386E">
              <w:rPr>
                <w:lang w:val="en-US"/>
              </w:rPr>
              <w:t>882</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t>16.0</w:t>
            </w:r>
          </w:p>
        </w:tc>
        <w:tc>
          <w:tcPr>
            <w:tcW w:w="829" w:type="dxa"/>
            <w:vMerge/>
            <w:shd w:val="clear" w:color="auto" w:fill="auto"/>
            <w:vAlign w:val="center"/>
            <w:hideMark/>
          </w:tcPr>
          <w:p w:rsidR="00E14BD4" w:rsidRPr="001D386E" w:rsidRDefault="00E14BD4" w:rsidP="00E14BD4">
            <w:pPr>
              <w:pStyle w:val="TAC"/>
            </w:pPr>
          </w:p>
        </w:tc>
        <w:tc>
          <w:tcPr>
            <w:tcW w:w="1083" w:type="dxa"/>
            <w:vAlign w:val="center"/>
          </w:tcPr>
          <w:p w:rsidR="00E14BD4" w:rsidRPr="001D386E" w:rsidRDefault="00E14BD4" w:rsidP="00E14BD4">
            <w:pPr>
              <w:pStyle w:val="TAC"/>
              <w:rPr>
                <w:lang w:eastAsia="ja-JP"/>
              </w:rPr>
            </w:pPr>
            <w:r w:rsidRPr="001D386E">
              <w:rPr>
                <w:rFonts w:hint="eastAsia"/>
              </w:rPr>
              <w:t>IMD3</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lang w:eastAsia="ja-JP"/>
              </w:rPr>
            </w:pPr>
          </w:p>
        </w:tc>
        <w:tc>
          <w:tcPr>
            <w:tcW w:w="847" w:type="dxa"/>
            <w:shd w:val="clear" w:color="auto" w:fill="auto"/>
            <w:vAlign w:val="center"/>
            <w:hideMark/>
          </w:tcPr>
          <w:p w:rsidR="00E14BD4" w:rsidRPr="001D386E" w:rsidRDefault="00E14BD4" w:rsidP="00E14BD4">
            <w:pPr>
              <w:pStyle w:val="TAC"/>
              <w:rPr>
                <w:kern w:val="24"/>
                <w:lang w:val="en-US" w:eastAsia="zh-CN"/>
              </w:rPr>
            </w:pPr>
            <w:r w:rsidRPr="001D386E">
              <w:t>7</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2567.5</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rFonts w:hint="eastAsia"/>
                <w:lang w:val="en-US"/>
              </w:rPr>
              <w:t>25</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2687.5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E14BD4" w:rsidRPr="001D386E" w:rsidRDefault="00E14BD4" w:rsidP="00E14BD4">
            <w:pPr>
              <w:pStyle w:val="TAC"/>
            </w:pPr>
            <w:r w:rsidRPr="001D386E">
              <w:rPr>
                <w:rFonts w:hint="eastAsia"/>
              </w:rPr>
              <w:t>F</w:t>
            </w:r>
            <w:r w:rsidRPr="001D386E">
              <w:t>DD-FDD</w:t>
            </w:r>
          </w:p>
        </w:tc>
        <w:tc>
          <w:tcPr>
            <w:tcW w:w="1083" w:type="dxa"/>
            <w:vAlign w:val="center"/>
          </w:tcPr>
          <w:p w:rsidR="00E14BD4" w:rsidRPr="001D386E" w:rsidRDefault="00E14BD4" w:rsidP="00E14BD4">
            <w:pPr>
              <w:pStyle w:val="TAC"/>
              <w:rPr>
                <w:lang w:eastAsia="ja-JP"/>
              </w:rPr>
            </w:pPr>
            <w:r w:rsidRPr="001D386E">
              <w:rPr>
                <w:rFonts w:hint="eastAsia"/>
              </w:rPr>
              <w:t>IMD5</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lang w:eastAsia="ja-JP"/>
              </w:rPr>
            </w:pPr>
          </w:p>
        </w:tc>
        <w:tc>
          <w:tcPr>
            <w:tcW w:w="847" w:type="dxa"/>
            <w:shd w:val="clear" w:color="auto" w:fill="auto"/>
            <w:vAlign w:val="center"/>
            <w:hideMark/>
          </w:tcPr>
          <w:p w:rsidR="00E14BD4" w:rsidRPr="001D386E" w:rsidRDefault="00E14BD4" w:rsidP="00E14BD4">
            <w:pPr>
              <w:pStyle w:val="TAC"/>
              <w:rPr>
                <w:kern w:val="24"/>
                <w:lang w:val="en-US" w:eastAsia="zh-CN"/>
              </w:rPr>
            </w:pPr>
            <w:r w:rsidRPr="001D386E">
              <w:rPr>
                <w:rFonts w:hint="eastAsia"/>
              </w:rPr>
              <w:t>26</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816.5</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rFonts w:hint="eastAsia"/>
                <w:lang w:val="en-US"/>
              </w:rPr>
              <w:t>25</w:t>
            </w:r>
          </w:p>
        </w:tc>
        <w:tc>
          <w:tcPr>
            <w:tcW w:w="960" w:type="dxa"/>
            <w:shd w:val="clear" w:color="auto" w:fill="auto"/>
            <w:noWrap/>
            <w:vAlign w:val="center"/>
            <w:hideMark/>
          </w:tcPr>
          <w:p w:rsidR="00E14BD4" w:rsidRPr="001D386E" w:rsidRDefault="00E14BD4" w:rsidP="00E14BD4">
            <w:pPr>
              <w:pStyle w:val="TAC"/>
              <w:rPr>
                <w:kern w:val="2"/>
              </w:rPr>
            </w:pPr>
            <w:r w:rsidRPr="001D386E">
              <w:rPr>
                <w:rFonts w:hint="eastAsia"/>
                <w:lang w:val="en-US"/>
              </w:rPr>
              <w:t>861.5</w:t>
            </w:r>
          </w:p>
        </w:tc>
        <w:tc>
          <w:tcPr>
            <w:tcW w:w="960" w:type="dxa"/>
            <w:shd w:val="clear" w:color="auto" w:fill="auto"/>
            <w:noWrap/>
            <w:vAlign w:val="center"/>
            <w:hideMark/>
          </w:tcPr>
          <w:p w:rsidR="00E14BD4" w:rsidRPr="001D386E" w:rsidRDefault="00E14BD4" w:rsidP="00E14BD4">
            <w:pPr>
              <w:pStyle w:val="TAC"/>
              <w:rPr>
                <w:kern w:val="24"/>
                <w:lang w:val="en-US" w:eastAsia="zh-CN"/>
              </w:rPr>
            </w:pPr>
            <w:r w:rsidRPr="001D386E">
              <w:rPr>
                <w:rFonts w:hint="eastAsia"/>
              </w:rPr>
              <w:t>N/A</w:t>
            </w:r>
          </w:p>
        </w:tc>
        <w:tc>
          <w:tcPr>
            <w:tcW w:w="829" w:type="dxa"/>
            <w:vMerge/>
            <w:shd w:val="clear" w:color="auto" w:fill="auto"/>
            <w:vAlign w:val="center"/>
            <w:hideMark/>
          </w:tcPr>
          <w:p w:rsidR="00E14BD4" w:rsidRPr="001D386E" w:rsidRDefault="00E14BD4" w:rsidP="00E14BD4">
            <w:pPr>
              <w:pStyle w:val="TAC"/>
            </w:pPr>
          </w:p>
        </w:tc>
        <w:tc>
          <w:tcPr>
            <w:tcW w:w="1083" w:type="dxa"/>
            <w:vAlign w:val="center"/>
          </w:tcPr>
          <w:p w:rsidR="00E14BD4" w:rsidRPr="001D386E" w:rsidRDefault="00E14BD4" w:rsidP="00E14BD4">
            <w:pPr>
              <w:pStyle w:val="TAC"/>
              <w:rPr>
                <w:lang w:eastAsia="ja-JP"/>
              </w:rPr>
            </w:pPr>
            <w:r w:rsidRPr="001D386E">
              <w:rPr>
                <w:rFonts w:hint="eastAsia"/>
              </w:rPr>
              <w:t>N/A</w:t>
            </w:r>
          </w:p>
        </w:tc>
      </w:tr>
      <w:tr w:rsidR="00E14BD4" w:rsidRPr="001D386E" w:rsidTr="00E14BD4">
        <w:trPr>
          <w:trHeight w:val="20"/>
          <w:jc w:val="center"/>
        </w:trPr>
        <w:tc>
          <w:tcPr>
            <w:tcW w:w="2072" w:type="dxa"/>
            <w:vMerge w:val="restart"/>
            <w:shd w:val="clear" w:color="auto" w:fill="auto"/>
            <w:vAlign w:val="center"/>
          </w:tcPr>
          <w:p w:rsidR="00E14BD4" w:rsidRPr="001D386E" w:rsidRDefault="00E14BD4" w:rsidP="00E14BD4">
            <w:pPr>
              <w:pStyle w:val="TAC"/>
              <w:rPr>
                <w:lang w:eastAsia="ja-JP"/>
              </w:rPr>
            </w:pPr>
            <w:r w:rsidRPr="001D386E">
              <w:t>CA_</w:t>
            </w:r>
            <w:r>
              <w:t>8</w:t>
            </w:r>
            <w:r w:rsidRPr="001D386E">
              <w:t>A-</w:t>
            </w:r>
            <w:r>
              <w:t>20</w:t>
            </w:r>
            <w:r w:rsidRPr="001D386E">
              <w:t>A</w:t>
            </w:r>
          </w:p>
        </w:tc>
        <w:tc>
          <w:tcPr>
            <w:tcW w:w="847" w:type="dxa"/>
            <w:shd w:val="clear" w:color="auto" w:fill="auto"/>
          </w:tcPr>
          <w:p w:rsidR="00E14BD4" w:rsidRPr="001D386E" w:rsidRDefault="00E14BD4" w:rsidP="00E14BD4">
            <w:pPr>
              <w:pStyle w:val="TAC"/>
              <w:rPr>
                <w:kern w:val="24"/>
                <w:lang w:val="en-US" w:eastAsia="zh-CN"/>
              </w:rPr>
            </w:pPr>
            <w:r w:rsidRPr="00EF5447">
              <w:rPr>
                <w:lang w:eastAsia="zh-CN"/>
              </w:rPr>
              <w:t>20</w:t>
            </w:r>
          </w:p>
        </w:tc>
        <w:tc>
          <w:tcPr>
            <w:tcW w:w="960" w:type="dxa"/>
            <w:shd w:val="clear" w:color="auto" w:fill="auto"/>
            <w:noWrap/>
          </w:tcPr>
          <w:p w:rsidR="00E14BD4" w:rsidRPr="001D386E" w:rsidRDefault="00E14BD4" w:rsidP="00E14BD4">
            <w:pPr>
              <w:pStyle w:val="TAC"/>
              <w:rPr>
                <w:kern w:val="2"/>
              </w:rPr>
            </w:pPr>
            <w:r w:rsidRPr="00EF5447">
              <w:rPr>
                <w:lang w:eastAsia="zh-CN"/>
              </w:rPr>
              <w:t>849.5</w:t>
            </w:r>
          </w:p>
        </w:tc>
        <w:tc>
          <w:tcPr>
            <w:tcW w:w="960" w:type="dxa"/>
            <w:shd w:val="clear" w:color="auto" w:fill="auto"/>
            <w:noWrap/>
          </w:tcPr>
          <w:p w:rsidR="00E14BD4" w:rsidRPr="001D386E" w:rsidRDefault="00E14BD4" w:rsidP="00E14BD4">
            <w:pPr>
              <w:pStyle w:val="TAC"/>
              <w:rPr>
                <w:kern w:val="2"/>
              </w:rPr>
            </w:pPr>
            <w:r w:rsidRPr="00EF5447">
              <w:rPr>
                <w:lang w:eastAsia="zh-CN"/>
              </w:rPr>
              <w:t>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960" w:type="dxa"/>
            <w:shd w:val="clear" w:color="auto" w:fill="auto"/>
            <w:noWrap/>
          </w:tcPr>
          <w:p w:rsidR="00E14BD4" w:rsidRPr="001D386E" w:rsidRDefault="00E14BD4" w:rsidP="00E14BD4">
            <w:pPr>
              <w:pStyle w:val="TAC"/>
              <w:rPr>
                <w:kern w:val="2"/>
              </w:rPr>
            </w:pPr>
            <w:r w:rsidRPr="00EF5447">
              <w:rPr>
                <w:lang w:eastAsia="zh-CN"/>
              </w:rPr>
              <w:t>808.5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829" w:type="dxa"/>
            <w:vMerge w:val="restart"/>
            <w:shd w:val="clear" w:color="auto" w:fill="auto"/>
            <w:vAlign w:val="center"/>
          </w:tcPr>
          <w:p w:rsidR="00E14BD4" w:rsidRPr="001D386E" w:rsidRDefault="00E14BD4" w:rsidP="00E14BD4">
            <w:pPr>
              <w:pStyle w:val="TAC"/>
            </w:pPr>
            <w:r w:rsidRPr="001D386E">
              <w:t>FDD</w:t>
            </w:r>
          </w:p>
        </w:tc>
        <w:tc>
          <w:tcPr>
            <w:tcW w:w="1083" w:type="dxa"/>
          </w:tcPr>
          <w:p w:rsidR="00E14BD4" w:rsidRPr="001D386E" w:rsidRDefault="00E14BD4" w:rsidP="00E14BD4">
            <w:pPr>
              <w:pStyle w:val="TAC"/>
              <w:rPr>
                <w:lang w:eastAsia="ja-JP"/>
              </w:rPr>
            </w:pPr>
            <w:r w:rsidRPr="00EF5447">
              <w:rPr>
                <w:lang w:eastAsia="zh-CN"/>
              </w:rPr>
              <w:t>IMD3</w:t>
            </w:r>
            <w:r>
              <w:rPr>
                <w:vertAlign w:val="superscript"/>
                <w:lang w:eastAsia="zh-TW"/>
              </w:rPr>
              <w:t>4</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rPr>
                <w:lang w:eastAsia="ja-JP"/>
              </w:rPr>
            </w:pPr>
          </w:p>
        </w:tc>
        <w:tc>
          <w:tcPr>
            <w:tcW w:w="847" w:type="dxa"/>
            <w:shd w:val="clear" w:color="auto" w:fill="auto"/>
          </w:tcPr>
          <w:p w:rsidR="00E14BD4" w:rsidRPr="001D386E" w:rsidRDefault="00E14BD4" w:rsidP="00E14BD4">
            <w:pPr>
              <w:pStyle w:val="TAC"/>
              <w:rPr>
                <w:kern w:val="24"/>
                <w:lang w:val="en-US" w:eastAsia="zh-CN"/>
              </w:rPr>
            </w:pPr>
            <w:r w:rsidRPr="00EF5447">
              <w:rPr>
                <w:lang w:eastAsia="zh-CN"/>
              </w:rPr>
              <w:t>8</w:t>
            </w:r>
          </w:p>
        </w:tc>
        <w:tc>
          <w:tcPr>
            <w:tcW w:w="960" w:type="dxa"/>
            <w:shd w:val="clear" w:color="auto" w:fill="auto"/>
            <w:noWrap/>
          </w:tcPr>
          <w:p w:rsidR="00E14BD4" w:rsidRPr="001D386E" w:rsidRDefault="00E14BD4" w:rsidP="00E14BD4">
            <w:pPr>
              <w:pStyle w:val="TAC"/>
              <w:rPr>
                <w:kern w:val="2"/>
              </w:rPr>
            </w:pPr>
            <w:r w:rsidRPr="00EF5447">
              <w:rPr>
                <w:lang w:eastAsia="zh-CN"/>
              </w:rPr>
              <w:t>890.5</w:t>
            </w:r>
          </w:p>
        </w:tc>
        <w:tc>
          <w:tcPr>
            <w:tcW w:w="960" w:type="dxa"/>
            <w:shd w:val="clear" w:color="auto" w:fill="auto"/>
            <w:noWrap/>
          </w:tcPr>
          <w:p w:rsidR="00E14BD4" w:rsidRPr="001D386E" w:rsidRDefault="00E14BD4" w:rsidP="00E14BD4">
            <w:pPr>
              <w:pStyle w:val="TAC"/>
              <w:rPr>
                <w:kern w:val="2"/>
              </w:rPr>
            </w:pPr>
            <w:r w:rsidRPr="00EF5447">
              <w:rPr>
                <w:lang w:eastAsia="zh-CN"/>
              </w:rPr>
              <w:t>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960" w:type="dxa"/>
            <w:shd w:val="clear" w:color="auto" w:fill="auto"/>
            <w:noWrap/>
          </w:tcPr>
          <w:p w:rsidR="00E14BD4" w:rsidRPr="001D386E" w:rsidRDefault="00E14BD4" w:rsidP="00E14BD4">
            <w:pPr>
              <w:pStyle w:val="TAC"/>
              <w:rPr>
                <w:kern w:val="2"/>
              </w:rPr>
            </w:pPr>
            <w:r w:rsidRPr="00EF5447">
              <w:rPr>
                <w:lang w:eastAsia="zh-CN"/>
              </w:rPr>
              <w:t>935.5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TW"/>
              </w:rPr>
              <w:t>N/A</w:t>
            </w:r>
          </w:p>
        </w:tc>
        <w:tc>
          <w:tcPr>
            <w:tcW w:w="829" w:type="dxa"/>
            <w:vMerge/>
            <w:shd w:val="clear" w:color="auto" w:fill="auto"/>
            <w:vAlign w:val="center"/>
          </w:tcPr>
          <w:p w:rsidR="00E14BD4" w:rsidRPr="001D386E" w:rsidRDefault="00E14BD4" w:rsidP="00E14BD4">
            <w:pPr>
              <w:pStyle w:val="TAC"/>
            </w:pPr>
          </w:p>
        </w:tc>
        <w:tc>
          <w:tcPr>
            <w:tcW w:w="1083" w:type="dxa"/>
          </w:tcPr>
          <w:p w:rsidR="00E14BD4" w:rsidRPr="001D386E" w:rsidRDefault="00E14BD4" w:rsidP="00E14BD4">
            <w:pPr>
              <w:pStyle w:val="TAC"/>
              <w:rPr>
                <w:lang w:eastAsia="ja-JP"/>
              </w:rPr>
            </w:pPr>
            <w:r w:rsidRPr="00EF5447">
              <w:rPr>
                <w:lang w:eastAsia="zh-TW"/>
              </w:rPr>
              <w:t>N/A</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rPr>
                <w:lang w:eastAsia="ja-JP"/>
              </w:rPr>
            </w:pPr>
          </w:p>
        </w:tc>
        <w:tc>
          <w:tcPr>
            <w:tcW w:w="847" w:type="dxa"/>
            <w:shd w:val="clear" w:color="auto" w:fill="auto"/>
          </w:tcPr>
          <w:p w:rsidR="00E14BD4" w:rsidRPr="001D386E" w:rsidRDefault="00E14BD4" w:rsidP="00E14BD4">
            <w:pPr>
              <w:pStyle w:val="TAC"/>
              <w:rPr>
                <w:kern w:val="24"/>
                <w:lang w:val="en-US" w:eastAsia="zh-CN"/>
              </w:rPr>
            </w:pPr>
            <w:r w:rsidRPr="00EF5447">
              <w:rPr>
                <w:lang w:eastAsia="zh-CN"/>
              </w:rPr>
              <w:t>20</w:t>
            </w:r>
          </w:p>
        </w:tc>
        <w:tc>
          <w:tcPr>
            <w:tcW w:w="960" w:type="dxa"/>
            <w:shd w:val="clear" w:color="auto" w:fill="auto"/>
            <w:noWrap/>
          </w:tcPr>
          <w:p w:rsidR="00E14BD4" w:rsidRPr="001D386E" w:rsidRDefault="00E14BD4" w:rsidP="00E14BD4">
            <w:pPr>
              <w:pStyle w:val="TAC"/>
              <w:rPr>
                <w:kern w:val="2"/>
              </w:rPr>
            </w:pPr>
            <w:r w:rsidRPr="00EF5447">
              <w:rPr>
                <w:lang w:eastAsia="zh-CN"/>
              </w:rPr>
              <w:t>847.5</w:t>
            </w:r>
          </w:p>
        </w:tc>
        <w:tc>
          <w:tcPr>
            <w:tcW w:w="960" w:type="dxa"/>
            <w:shd w:val="clear" w:color="auto" w:fill="auto"/>
            <w:noWrap/>
          </w:tcPr>
          <w:p w:rsidR="00E14BD4" w:rsidRPr="001D386E" w:rsidRDefault="00E14BD4" w:rsidP="00E14BD4">
            <w:pPr>
              <w:pStyle w:val="TAC"/>
              <w:rPr>
                <w:kern w:val="2"/>
              </w:rPr>
            </w:pPr>
            <w:r w:rsidRPr="00EF5447">
              <w:rPr>
                <w:lang w:eastAsia="zh-CN"/>
              </w:rPr>
              <w:t>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960" w:type="dxa"/>
            <w:shd w:val="clear" w:color="auto" w:fill="auto"/>
            <w:noWrap/>
          </w:tcPr>
          <w:p w:rsidR="00E14BD4" w:rsidRPr="001D386E" w:rsidRDefault="00E14BD4" w:rsidP="00E14BD4">
            <w:pPr>
              <w:pStyle w:val="TAC"/>
              <w:rPr>
                <w:kern w:val="2"/>
              </w:rPr>
            </w:pPr>
            <w:r w:rsidRPr="00EF5447">
              <w:rPr>
                <w:lang w:eastAsia="zh-CN"/>
              </w:rPr>
              <w:t>806.5</w:t>
            </w:r>
          </w:p>
        </w:tc>
        <w:tc>
          <w:tcPr>
            <w:tcW w:w="960" w:type="dxa"/>
            <w:shd w:val="clear" w:color="auto" w:fill="auto"/>
            <w:noWrap/>
          </w:tcPr>
          <w:p w:rsidR="00E14BD4" w:rsidRPr="001D386E" w:rsidRDefault="00E14BD4" w:rsidP="00E14BD4">
            <w:pPr>
              <w:pStyle w:val="TAC"/>
              <w:rPr>
                <w:kern w:val="24"/>
                <w:lang w:val="en-US" w:eastAsia="zh-CN"/>
              </w:rPr>
            </w:pPr>
            <w:r w:rsidRPr="00EF5447">
              <w:t>N/A</w:t>
            </w:r>
          </w:p>
        </w:tc>
        <w:tc>
          <w:tcPr>
            <w:tcW w:w="829" w:type="dxa"/>
            <w:vMerge/>
            <w:shd w:val="clear" w:color="auto" w:fill="auto"/>
            <w:vAlign w:val="center"/>
          </w:tcPr>
          <w:p w:rsidR="00E14BD4" w:rsidRPr="001D386E" w:rsidRDefault="00E14BD4" w:rsidP="00E14BD4">
            <w:pPr>
              <w:pStyle w:val="TAC"/>
            </w:pPr>
          </w:p>
        </w:tc>
        <w:tc>
          <w:tcPr>
            <w:tcW w:w="1083" w:type="dxa"/>
          </w:tcPr>
          <w:p w:rsidR="00E14BD4" w:rsidRPr="001D386E" w:rsidRDefault="00E14BD4" w:rsidP="00E14BD4">
            <w:pPr>
              <w:pStyle w:val="TAC"/>
              <w:rPr>
                <w:lang w:eastAsia="ja-JP"/>
              </w:rPr>
            </w:pPr>
            <w:r w:rsidRPr="00EF5447">
              <w:t>N/A</w:t>
            </w:r>
          </w:p>
        </w:tc>
      </w:tr>
      <w:tr w:rsidR="00E14BD4" w:rsidRPr="001D386E" w:rsidTr="00E14BD4">
        <w:trPr>
          <w:trHeight w:val="20"/>
          <w:jc w:val="center"/>
        </w:trPr>
        <w:tc>
          <w:tcPr>
            <w:tcW w:w="2072" w:type="dxa"/>
            <w:vMerge/>
            <w:shd w:val="clear" w:color="auto" w:fill="auto"/>
            <w:vAlign w:val="center"/>
          </w:tcPr>
          <w:p w:rsidR="00E14BD4" w:rsidRPr="001D386E" w:rsidRDefault="00E14BD4" w:rsidP="00E14BD4">
            <w:pPr>
              <w:pStyle w:val="TAC"/>
              <w:rPr>
                <w:lang w:eastAsia="ja-JP"/>
              </w:rPr>
            </w:pPr>
          </w:p>
        </w:tc>
        <w:tc>
          <w:tcPr>
            <w:tcW w:w="847" w:type="dxa"/>
            <w:shd w:val="clear" w:color="auto" w:fill="auto"/>
          </w:tcPr>
          <w:p w:rsidR="00E14BD4" w:rsidRPr="001D386E" w:rsidRDefault="00E14BD4" w:rsidP="00E14BD4">
            <w:pPr>
              <w:pStyle w:val="TAC"/>
              <w:rPr>
                <w:kern w:val="24"/>
                <w:lang w:val="en-US" w:eastAsia="zh-CN"/>
              </w:rPr>
            </w:pPr>
            <w:r w:rsidRPr="00EF5447">
              <w:rPr>
                <w:lang w:eastAsia="zh-CN"/>
              </w:rPr>
              <w:t>8</w:t>
            </w:r>
          </w:p>
        </w:tc>
        <w:tc>
          <w:tcPr>
            <w:tcW w:w="960" w:type="dxa"/>
            <w:shd w:val="clear" w:color="auto" w:fill="auto"/>
            <w:noWrap/>
          </w:tcPr>
          <w:p w:rsidR="00E14BD4" w:rsidRPr="001D386E" w:rsidRDefault="00E14BD4" w:rsidP="00E14BD4">
            <w:pPr>
              <w:pStyle w:val="TAC"/>
              <w:rPr>
                <w:kern w:val="2"/>
              </w:rPr>
            </w:pPr>
            <w:r w:rsidRPr="00EF5447">
              <w:rPr>
                <w:lang w:eastAsia="zh-CN"/>
              </w:rPr>
              <w:t>892.5</w:t>
            </w:r>
          </w:p>
        </w:tc>
        <w:tc>
          <w:tcPr>
            <w:tcW w:w="960" w:type="dxa"/>
            <w:shd w:val="clear" w:color="auto" w:fill="auto"/>
            <w:noWrap/>
          </w:tcPr>
          <w:p w:rsidR="00E14BD4" w:rsidRPr="001D386E" w:rsidRDefault="00E14BD4" w:rsidP="00E14BD4">
            <w:pPr>
              <w:pStyle w:val="TAC"/>
              <w:rPr>
                <w:kern w:val="2"/>
              </w:rPr>
            </w:pPr>
            <w:r w:rsidRPr="00EF5447">
              <w:rPr>
                <w:lang w:eastAsia="zh-CN"/>
              </w:rPr>
              <w:t>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960" w:type="dxa"/>
            <w:shd w:val="clear" w:color="auto" w:fill="auto"/>
            <w:noWrap/>
          </w:tcPr>
          <w:p w:rsidR="00E14BD4" w:rsidRPr="001D386E" w:rsidRDefault="00E14BD4" w:rsidP="00E14BD4">
            <w:pPr>
              <w:pStyle w:val="TAC"/>
              <w:rPr>
                <w:kern w:val="2"/>
              </w:rPr>
            </w:pPr>
            <w:r w:rsidRPr="00EF5447">
              <w:rPr>
                <w:lang w:eastAsia="zh-CN"/>
              </w:rPr>
              <w:t>937.5</w:t>
            </w:r>
          </w:p>
        </w:tc>
        <w:tc>
          <w:tcPr>
            <w:tcW w:w="960" w:type="dxa"/>
            <w:shd w:val="clear" w:color="auto" w:fill="auto"/>
            <w:noWrap/>
          </w:tcPr>
          <w:p w:rsidR="00E14BD4" w:rsidRPr="001D386E" w:rsidRDefault="00E14BD4" w:rsidP="00E14BD4">
            <w:pPr>
              <w:pStyle w:val="TAC"/>
              <w:rPr>
                <w:kern w:val="24"/>
                <w:lang w:val="en-US" w:eastAsia="zh-CN"/>
              </w:rPr>
            </w:pPr>
            <w:r w:rsidRPr="00EF5447">
              <w:rPr>
                <w:lang w:eastAsia="zh-CN"/>
              </w:rPr>
              <w:t>25</w:t>
            </w:r>
          </w:p>
        </w:tc>
        <w:tc>
          <w:tcPr>
            <w:tcW w:w="829" w:type="dxa"/>
            <w:vMerge/>
            <w:shd w:val="clear" w:color="auto" w:fill="auto"/>
            <w:vAlign w:val="center"/>
          </w:tcPr>
          <w:p w:rsidR="00E14BD4" w:rsidRPr="001D386E" w:rsidRDefault="00E14BD4" w:rsidP="00E14BD4">
            <w:pPr>
              <w:pStyle w:val="TAC"/>
            </w:pPr>
          </w:p>
        </w:tc>
        <w:tc>
          <w:tcPr>
            <w:tcW w:w="1083" w:type="dxa"/>
          </w:tcPr>
          <w:p w:rsidR="00E14BD4" w:rsidRPr="001D386E" w:rsidRDefault="00E14BD4" w:rsidP="00E14BD4">
            <w:pPr>
              <w:pStyle w:val="TAC"/>
              <w:rPr>
                <w:lang w:eastAsia="ja-JP"/>
              </w:rPr>
            </w:pPr>
            <w:r w:rsidRPr="00EF5447">
              <w:rPr>
                <w:lang w:eastAsia="zh-CN"/>
              </w:rPr>
              <w:t>IMD3</w:t>
            </w:r>
            <w:r>
              <w:rPr>
                <w:vertAlign w:val="superscript"/>
                <w:lang w:eastAsia="zh-TW"/>
              </w:rPr>
              <w:t>4</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rsidR="00E14BD4" w:rsidRPr="001D386E" w:rsidRDefault="00E14BD4" w:rsidP="00E14BD4">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E14BD4" w:rsidRPr="001D386E" w:rsidRDefault="00E14BD4" w:rsidP="00E14BD4">
            <w:pPr>
              <w:pStyle w:val="TAC"/>
            </w:pPr>
            <w:r w:rsidRPr="001D386E">
              <w:rPr>
                <w:kern w:val="2"/>
              </w:rPr>
              <w:t>882.5</w:t>
            </w:r>
          </w:p>
        </w:tc>
        <w:tc>
          <w:tcPr>
            <w:tcW w:w="960" w:type="dxa"/>
            <w:shd w:val="clear" w:color="auto" w:fill="auto"/>
            <w:noWrap/>
            <w:vAlign w:val="center"/>
            <w:hideMark/>
          </w:tcPr>
          <w:p w:rsidR="00E14BD4" w:rsidRPr="001D386E" w:rsidRDefault="00E14BD4" w:rsidP="00E14BD4">
            <w:pPr>
              <w:pStyle w:val="TAC"/>
            </w:pPr>
            <w:r w:rsidRPr="001D386E">
              <w:rPr>
                <w:kern w:val="2"/>
              </w:rPr>
              <w:t>5</w:t>
            </w:r>
          </w:p>
        </w:tc>
        <w:tc>
          <w:tcPr>
            <w:tcW w:w="960" w:type="dxa"/>
            <w:shd w:val="clear" w:color="auto" w:fill="auto"/>
            <w:noWrap/>
            <w:vAlign w:val="center"/>
            <w:hideMark/>
          </w:tcPr>
          <w:p w:rsidR="00E14BD4" w:rsidRPr="001D386E" w:rsidRDefault="00E14BD4" w:rsidP="00E14BD4">
            <w:pPr>
              <w:pStyle w:val="TAC"/>
            </w:pPr>
            <w:r w:rsidRPr="001D386E">
              <w:rPr>
                <w:kern w:val="24"/>
                <w:lang w:val="en-US" w:eastAsia="zh-CN"/>
              </w:rPr>
              <w:t xml:space="preserve">25 </w:t>
            </w:r>
          </w:p>
        </w:tc>
        <w:tc>
          <w:tcPr>
            <w:tcW w:w="960" w:type="dxa"/>
            <w:shd w:val="clear" w:color="auto" w:fill="auto"/>
            <w:noWrap/>
            <w:vAlign w:val="center"/>
            <w:hideMark/>
          </w:tcPr>
          <w:p w:rsidR="00E14BD4" w:rsidRPr="001D386E" w:rsidRDefault="00E14BD4" w:rsidP="00E14BD4">
            <w:pPr>
              <w:pStyle w:val="TAC"/>
            </w:pPr>
            <w:r w:rsidRPr="001D386E">
              <w:rPr>
                <w:kern w:val="2"/>
              </w:rPr>
              <w:t>927.5</w:t>
            </w:r>
          </w:p>
        </w:tc>
        <w:tc>
          <w:tcPr>
            <w:tcW w:w="960" w:type="dxa"/>
            <w:shd w:val="clear" w:color="auto" w:fill="auto"/>
            <w:noWrap/>
            <w:vAlign w:val="center"/>
            <w:hideMark/>
          </w:tcPr>
          <w:p w:rsidR="00E14BD4" w:rsidRPr="001D386E" w:rsidRDefault="00E14BD4" w:rsidP="00E14BD4">
            <w:pPr>
              <w:pStyle w:val="TAC"/>
            </w:pPr>
            <w:r w:rsidRPr="001D386E">
              <w:rPr>
                <w:rFonts w:hint="eastAsia"/>
                <w:kern w:val="24"/>
                <w:lang w:val="en-US" w:eastAsia="zh-CN"/>
              </w:rPr>
              <w:t>12.1</w:t>
            </w:r>
          </w:p>
        </w:tc>
        <w:tc>
          <w:tcPr>
            <w:tcW w:w="829" w:type="dxa"/>
            <w:shd w:val="clear" w:color="auto" w:fill="auto"/>
            <w:vAlign w:val="center"/>
            <w:hideMark/>
          </w:tcPr>
          <w:p w:rsidR="00E14BD4" w:rsidRPr="001D386E" w:rsidRDefault="00E14BD4" w:rsidP="00E14BD4">
            <w:pPr>
              <w:pStyle w:val="TAC"/>
            </w:pPr>
            <w:r w:rsidRPr="001D386E">
              <w:t>FDD</w:t>
            </w:r>
          </w:p>
        </w:tc>
        <w:tc>
          <w:tcPr>
            <w:tcW w:w="1083" w:type="dxa"/>
          </w:tcPr>
          <w:p w:rsidR="00E14BD4" w:rsidRPr="001D386E" w:rsidRDefault="00E14BD4" w:rsidP="00E14BD4">
            <w:pPr>
              <w:pStyle w:val="TAC"/>
            </w:pPr>
            <w:r w:rsidRPr="001D386E">
              <w:rPr>
                <w:lang w:eastAsia="ja-JP"/>
              </w:rPr>
              <w:t>IMD3</w:t>
            </w:r>
            <w:r w:rsidRPr="001D386E">
              <w:rPr>
                <w:rFonts w:cs="Arial"/>
                <w:vertAlign w:val="superscript"/>
              </w:rPr>
              <w:t>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pPr>
            <w:r w:rsidRPr="001D386E">
              <w:rPr>
                <w:kern w:val="24"/>
                <w:lang w:val="en-US" w:eastAsia="zh-CN"/>
              </w:rPr>
              <w:t>41</w:t>
            </w:r>
          </w:p>
        </w:tc>
        <w:tc>
          <w:tcPr>
            <w:tcW w:w="960" w:type="dxa"/>
            <w:shd w:val="clear" w:color="auto" w:fill="auto"/>
            <w:noWrap/>
            <w:vAlign w:val="center"/>
            <w:hideMark/>
          </w:tcPr>
          <w:p w:rsidR="00E14BD4" w:rsidRPr="001D386E" w:rsidRDefault="00E14BD4" w:rsidP="00E14BD4">
            <w:pPr>
              <w:pStyle w:val="TAC"/>
            </w:pPr>
            <w:r w:rsidRPr="001D386E">
              <w:rPr>
                <w:kern w:val="2"/>
              </w:rPr>
              <w:t>2685</w:t>
            </w:r>
          </w:p>
        </w:tc>
        <w:tc>
          <w:tcPr>
            <w:tcW w:w="960" w:type="dxa"/>
            <w:shd w:val="clear" w:color="auto" w:fill="auto"/>
            <w:noWrap/>
            <w:vAlign w:val="center"/>
            <w:hideMark/>
          </w:tcPr>
          <w:p w:rsidR="00E14BD4" w:rsidRPr="001D386E" w:rsidRDefault="00E14BD4" w:rsidP="00E14BD4">
            <w:pPr>
              <w:pStyle w:val="TAC"/>
            </w:pPr>
            <w:r w:rsidRPr="001D386E">
              <w:rPr>
                <w:kern w:val="2"/>
              </w:rPr>
              <w:t>10</w:t>
            </w:r>
          </w:p>
        </w:tc>
        <w:tc>
          <w:tcPr>
            <w:tcW w:w="960" w:type="dxa"/>
            <w:shd w:val="clear" w:color="auto" w:fill="auto"/>
            <w:noWrap/>
            <w:vAlign w:val="center"/>
            <w:hideMark/>
          </w:tcPr>
          <w:p w:rsidR="00E14BD4" w:rsidRPr="001D386E" w:rsidRDefault="00E14BD4" w:rsidP="00E14BD4">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E14BD4" w:rsidRPr="001D386E" w:rsidRDefault="00E14BD4" w:rsidP="00E14BD4">
            <w:pPr>
              <w:pStyle w:val="TAC"/>
            </w:pPr>
            <w:r w:rsidRPr="001D386E">
              <w:rPr>
                <w:rFonts w:hint="eastAsia"/>
                <w:kern w:val="2"/>
              </w:rPr>
              <w:t>2685</w:t>
            </w:r>
          </w:p>
        </w:tc>
        <w:tc>
          <w:tcPr>
            <w:tcW w:w="960" w:type="dxa"/>
            <w:shd w:val="clear" w:color="auto" w:fill="auto"/>
            <w:noWrap/>
            <w:vAlign w:val="center"/>
            <w:hideMark/>
          </w:tcPr>
          <w:p w:rsidR="00E14BD4" w:rsidRPr="001D386E" w:rsidRDefault="00E14BD4" w:rsidP="00E14BD4">
            <w:pPr>
              <w:pStyle w:val="TAC"/>
            </w:pPr>
            <w:r w:rsidRPr="001D386E">
              <w:rPr>
                <w:kern w:val="24"/>
                <w:lang w:val="en-US" w:eastAsia="zh-CN"/>
              </w:rPr>
              <w:t xml:space="preserve">N/A </w:t>
            </w:r>
          </w:p>
        </w:tc>
        <w:tc>
          <w:tcPr>
            <w:tcW w:w="829" w:type="dxa"/>
            <w:shd w:val="clear" w:color="auto" w:fill="auto"/>
            <w:vAlign w:val="center"/>
            <w:hideMark/>
          </w:tcPr>
          <w:p w:rsidR="00E14BD4" w:rsidRPr="001D386E" w:rsidRDefault="00E14BD4" w:rsidP="00E14BD4">
            <w:pPr>
              <w:pStyle w:val="TAC"/>
            </w:pPr>
            <w:r w:rsidRPr="001D386E">
              <w:rPr>
                <w:rFonts w:hint="eastAsia"/>
                <w:lang w:eastAsia="ja-JP"/>
              </w:rPr>
              <w:t>TDD</w:t>
            </w:r>
          </w:p>
        </w:tc>
        <w:tc>
          <w:tcPr>
            <w:tcW w:w="1083" w:type="dxa"/>
          </w:tcPr>
          <w:p w:rsidR="00E14BD4" w:rsidRPr="001D386E" w:rsidRDefault="00E14BD4" w:rsidP="00E14BD4">
            <w:pPr>
              <w:pStyle w:val="TAC"/>
            </w:pPr>
            <w:r w:rsidRPr="001D386E">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19</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829" w:type="dxa"/>
            <w:shd w:val="clear" w:color="auto" w:fill="auto"/>
            <w:vAlign w:val="center"/>
            <w:hideMark/>
          </w:tcPr>
          <w:p w:rsidR="00E14BD4" w:rsidRPr="001D386E" w:rsidRDefault="00E14BD4" w:rsidP="00E14BD4">
            <w:pPr>
              <w:pStyle w:val="TAC"/>
            </w:pPr>
            <w:r w:rsidRPr="001D386E">
              <w:t>FDD</w:t>
            </w:r>
          </w:p>
        </w:tc>
        <w:tc>
          <w:tcPr>
            <w:tcW w:w="1083" w:type="dxa"/>
          </w:tcPr>
          <w:p w:rsidR="00E14BD4" w:rsidRPr="001D386E" w:rsidRDefault="00E14BD4" w:rsidP="00E14BD4">
            <w:pPr>
              <w:pStyle w:val="TAC"/>
            </w:pPr>
            <w:r w:rsidRPr="001D386E">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42</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829" w:type="dxa"/>
            <w:shd w:val="clear" w:color="auto" w:fill="auto"/>
            <w:vAlign w:val="center"/>
            <w:hideMark/>
          </w:tcPr>
          <w:p w:rsidR="00E14BD4" w:rsidRPr="001D386E" w:rsidRDefault="00E14BD4" w:rsidP="00E14BD4">
            <w:pPr>
              <w:pStyle w:val="TAC"/>
            </w:pPr>
            <w:r w:rsidRPr="001D386E">
              <w:rPr>
                <w:rFonts w:hint="eastAsia"/>
                <w:lang w:eastAsia="ja-JP"/>
              </w:rPr>
              <w:t>TDD</w:t>
            </w:r>
          </w:p>
        </w:tc>
        <w:tc>
          <w:tcPr>
            <w:tcW w:w="1083" w:type="dxa"/>
          </w:tcPr>
          <w:p w:rsidR="00E14BD4" w:rsidRPr="001D386E" w:rsidRDefault="00E14BD4" w:rsidP="00E14BD4">
            <w:pPr>
              <w:pStyle w:val="TAC"/>
              <w:rPr>
                <w:lang w:eastAsia="ja-JP"/>
              </w:rPr>
            </w:pPr>
            <w:r w:rsidRPr="001D386E">
              <w:rPr>
                <w:lang w:eastAsia="ja-JP"/>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21</w:t>
            </w:r>
          </w:p>
        </w:tc>
        <w:tc>
          <w:tcPr>
            <w:tcW w:w="960" w:type="dxa"/>
            <w:shd w:val="clear" w:color="auto" w:fill="auto"/>
            <w:noWrap/>
            <w:vAlign w:val="center"/>
            <w:hideMark/>
          </w:tcPr>
          <w:p w:rsidR="00E14BD4" w:rsidRPr="001D386E" w:rsidRDefault="00E14BD4" w:rsidP="00E14BD4">
            <w:pPr>
              <w:pStyle w:val="TAC"/>
            </w:pPr>
            <w:r w:rsidRPr="001D386E">
              <w:rPr>
                <w:lang w:eastAsia="ja-JP"/>
              </w:rPr>
              <w:t>1450.4</w:t>
            </w:r>
          </w:p>
        </w:tc>
        <w:tc>
          <w:tcPr>
            <w:tcW w:w="960" w:type="dxa"/>
            <w:shd w:val="clear" w:color="auto" w:fill="auto"/>
            <w:noWrap/>
            <w:vAlign w:val="center"/>
            <w:hideMark/>
          </w:tcPr>
          <w:p w:rsidR="00E14BD4" w:rsidRPr="001D386E" w:rsidRDefault="00E14BD4" w:rsidP="00E14BD4">
            <w:pPr>
              <w:pStyle w:val="TAC"/>
            </w:pPr>
            <w:r w:rsidRPr="001D386E">
              <w:rPr>
                <w:lang w:eastAsia="ja-JP"/>
              </w:rPr>
              <w:t>5</w:t>
            </w:r>
          </w:p>
        </w:tc>
        <w:tc>
          <w:tcPr>
            <w:tcW w:w="960" w:type="dxa"/>
            <w:shd w:val="clear" w:color="auto" w:fill="auto"/>
            <w:noWrap/>
            <w:vAlign w:val="center"/>
            <w:hideMark/>
          </w:tcPr>
          <w:p w:rsidR="00E14BD4" w:rsidRPr="001D386E" w:rsidRDefault="00E14BD4" w:rsidP="00E14BD4">
            <w:pPr>
              <w:pStyle w:val="TAC"/>
            </w:pPr>
            <w:r w:rsidRPr="001D386E">
              <w:rPr>
                <w:lang w:eastAsia="ja-JP"/>
              </w:rPr>
              <w:t>25</w:t>
            </w:r>
          </w:p>
        </w:tc>
        <w:tc>
          <w:tcPr>
            <w:tcW w:w="960" w:type="dxa"/>
            <w:shd w:val="clear" w:color="auto" w:fill="auto"/>
            <w:noWrap/>
            <w:vAlign w:val="center"/>
            <w:hideMark/>
          </w:tcPr>
          <w:p w:rsidR="00E14BD4" w:rsidRPr="001D386E" w:rsidRDefault="00E14BD4" w:rsidP="00E14BD4">
            <w:pPr>
              <w:pStyle w:val="TAC"/>
            </w:pPr>
            <w:r w:rsidRPr="001D386E">
              <w:rPr>
                <w:lang w:eastAsia="ja-JP"/>
              </w:rPr>
              <w:t>1498.4</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[2.5]</w:t>
            </w:r>
          </w:p>
        </w:tc>
        <w:tc>
          <w:tcPr>
            <w:tcW w:w="829" w:type="dxa"/>
            <w:shd w:val="clear" w:color="auto" w:fill="auto"/>
            <w:vAlign w:val="center"/>
            <w:hideMark/>
          </w:tcPr>
          <w:p w:rsidR="00E14BD4" w:rsidRPr="001D386E" w:rsidRDefault="00E14BD4" w:rsidP="00E14BD4">
            <w:pPr>
              <w:pStyle w:val="TAC"/>
            </w:pPr>
            <w:r w:rsidRPr="001D386E">
              <w:t>FDD</w:t>
            </w:r>
          </w:p>
        </w:tc>
        <w:tc>
          <w:tcPr>
            <w:tcW w:w="1083" w:type="dxa"/>
          </w:tcPr>
          <w:p w:rsidR="00E14BD4" w:rsidRPr="001D386E" w:rsidRDefault="00E14BD4" w:rsidP="00E14BD4">
            <w:pPr>
              <w:pStyle w:val="TAC"/>
            </w:pPr>
            <w:r w:rsidRPr="001D386E">
              <w:rPr>
                <w:lang w:eastAsia="ja-JP"/>
              </w:rPr>
              <w:t>IMD</w:t>
            </w:r>
            <w:r w:rsidRPr="001D386E">
              <w:rPr>
                <w:rFonts w:hint="eastAsia"/>
                <w:lang w:eastAsia="ja-JP"/>
              </w:rPr>
              <w:t>5</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28</w:t>
            </w:r>
          </w:p>
        </w:tc>
        <w:tc>
          <w:tcPr>
            <w:tcW w:w="960" w:type="dxa"/>
            <w:shd w:val="clear" w:color="auto" w:fill="auto"/>
            <w:noWrap/>
            <w:vAlign w:val="center"/>
            <w:hideMark/>
          </w:tcPr>
          <w:p w:rsidR="00E14BD4" w:rsidRPr="001D386E" w:rsidRDefault="00E14BD4" w:rsidP="00E14BD4">
            <w:pPr>
              <w:pStyle w:val="TAC"/>
            </w:pPr>
            <w:r w:rsidRPr="001D386E">
              <w:rPr>
                <w:lang w:eastAsia="ja-JP"/>
              </w:rPr>
              <w:t>735.5</w:t>
            </w:r>
          </w:p>
        </w:tc>
        <w:tc>
          <w:tcPr>
            <w:tcW w:w="960" w:type="dxa"/>
            <w:shd w:val="clear" w:color="auto" w:fill="auto"/>
            <w:noWrap/>
            <w:vAlign w:val="center"/>
            <w:hideMark/>
          </w:tcPr>
          <w:p w:rsidR="00E14BD4" w:rsidRPr="001D386E" w:rsidRDefault="00E14BD4" w:rsidP="00E14BD4">
            <w:pPr>
              <w:pStyle w:val="TAC"/>
            </w:pPr>
            <w:r w:rsidRPr="001D386E">
              <w:rPr>
                <w:lang w:eastAsia="ja-JP"/>
              </w:rPr>
              <w:t>5</w:t>
            </w:r>
          </w:p>
        </w:tc>
        <w:tc>
          <w:tcPr>
            <w:tcW w:w="960" w:type="dxa"/>
            <w:shd w:val="clear" w:color="auto" w:fill="auto"/>
            <w:noWrap/>
            <w:vAlign w:val="center"/>
            <w:hideMark/>
          </w:tcPr>
          <w:p w:rsidR="00E14BD4" w:rsidRPr="001D386E" w:rsidRDefault="00E14BD4" w:rsidP="00E14BD4">
            <w:pPr>
              <w:pStyle w:val="TAC"/>
            </w:pPr>
            <w:r w:rsidRPr="001D386E">
              <w:rPr>
                <w:lang w:eastAsia="ja-JP"/>
              </w:rPr>
              <w:t>25</w:t>
            </w:r>
          </w:p>
        </w:tc>
        <w:tc>
          <w:tcPr>
            <w:tcW w:w="960" w:type="dxa"/>
            <w:shd w:val="clear" w:color="auto" w:fill="auto"/>
            <w:noWrap/>
            <w:vAlign w:val="center"/>
            <w:hideMark/>
          </w:tcPr>
          <w:p w:rsidR="00E14BD4" w:rsidRPr="001D386E" w:rsidRDefault="00E14BD4" w:rsidP="00E14BD4">
            <w:pPr>
              <w:pStyle w:val="TAC"/>
            </w:pPr>
            <w:r w:rsidRPr="001D386E">
              <w:rPr>
                <w:lang w:eastAsia="ja-JP"/>
              </w:rPr>
              <w:t>790.5</w:t>
            </w:r>
          </w:p>
        </w:tc>
        <w:tc>
          <w:tcPr>
            <w:tcW w:w="960" w:type="dxa"/>
            <w:shd w:val="clear" w:color="auto" w:fill="auto"/>
            <w:noWrap/>
            <w:vAlign w:val="center"/>
            <w:hideMark/>
          </w:tcPr>
          <w:p w:rsidR="00E14BD4" w:rsidRPr="001D386E" w:rsidRDefault="00E14BD4" w:rsidP="00E14BD4">
            <w:pPr>
              <w:pStyle w:val="TAC"/>
            </w:pPr>
            <w:r w:rsidRPr="001D386E">
              <w:rPr>
                <w:lang w:eastAsia="ja-JP"/>
              </w:rPr>
              <w:t>N/A</w:t>
            </w:r>
          </w:p>
        </w:tc>
        <w:tc>
          <w:tcPr>
            <w:tcW w:w="829" w:type="dxa"/>
            <w:shd w:val="clear" w:color="auto" w:fill="auto"/>
            <w:vAlign w:val="center"/>
            <w:hideMark/>
          </w:tcPr>
          <w:p w:rsidR="00E14BD4" w:rsidRPr="001D386E" w:rsidRDefault="00E14BD4" w:rsidP="00E14BD4">
            <w:pPr>
              <w:pStyle w:val="TAC"/>
            </w:pPr>
            <w:r w:rsidRPr="001D386E">
              <w:rPr>
                <w:rFonts w:hint="eastAsia"/>
                <w:lang w:eastAsia="ja-JP"/>
              </w:rPr>
              <w:t>TDD</w:t>
            </w:r>
          </w:p>
        </w:tc>
        <w:tc>
          <w:tcPr>
            <w:tcW w:w="1083" w:type="dxa"/>
          </w:tcPr>
          <w:p w:rsidR="00E14BD4" w:rsidRPr="001D386E" w:rsidRDefault="00E14BD4" w:rsidP="00E14BD4">
            <w:pPr>
              <w:pStyle w:val="TAC"/>
              <w:rPr>
                <w:lang w:eastAsia="ja-JP"/>
              </w:rPr>
            </w:pPr>
            <w:r w:rsidRPr="001D386E">
              <w:rPr>
                <w:lang w:eastAsia="ja-JP"/>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21</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829" w:type="dxa"/>
            <w:shd w:val="clear" w:color="auto" w:fill="auto"/>
            <w:vAlign w:val="center"/>
            <w:hideMark/>
          </w:tcPr>
          <w:p w:rsidR="00E14BD4" w:rsidRPr="001D386E" w:rsidRDefault="00E14BD4" w:rsidP="00E14BD4">
            <w:pPr>
              <w:pStyle w:val="TAC"/>
            </w:pPr>
            <w:r w:rsidRPr="001D386E">
              <w:t>FDD</w:t>
            </w:r>
          </w:p>
        </w:tc>
        <w:tc>
          <w:tcPr>
            <w:tcW w:w="1083" w:type="dxa"/>
          </w:tcPr>
          <w:p w:rsidR="00E14BD4" w:rsidRPr="001D386E" w:rsidRDefault="00E14BD4" w:rsidP="00E14BD4">
            <w:pPr>
              <w:pStyle w:val="TAC"/>
            </w:pPr>
            <w:r w:rsidRPr="001D386E">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42</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N/A</w:t>
            </w:r>
          </w:p>
        </w:tc>
        <w:tc>
          <w:tcPr>
            <w:tcW w:w="829" w:type="dxa"/>
            <w:shd w:val="clear" w:color="auto" w:fill="auto"/>
            <w:vAlign w:val="center"/>
            <w:hideMark/>
          </w:tcPr>
          <w:p w:rsidR="00E14BD4" w:rsidRPr="001D386E" w:rsidRDefault="00E14BD4" w:rsidP="00E14BD4">
            <w:pPr>
              <w:pStyle w:val="TAC"/>
            </w:pPr>
            <w:r w:rsidRPr="001D386E">
              <w:rPr>
                <w:rFonts w:hint="eastAsia"/>
                <w:lang w:eastAsia="ja-JP"/>
              </w:rPr>
              <w:t>TDD</w:t>
            </w:r>
          </w:p>
        </w:tc>
        <w:tc>
          <w:tcPr>
            <w:tcW w:w="1083" w:type="dxa"/>
          </w:tcPr>
          <w:p w:rsidR="00E14BD4" w:rsidRPr="001D386E" w:rsidRDefault="00E14BD4" w:rsidP="00E14BD4">
            <w:pPr>
              <w:pStyle w:val="TAC"/>
              <w:rPr>
                <w:lang w:eastAsia="ja-JP"/>
              </w:rPr>
            </w:pPr>
            <w:r w:rsidRPr="001D386E">
              <w:rPr>
                <w:lang w:eastAsia="ja-JP"/>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28</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705.5</w:t>
            </w:r>
          </w:p>
        </w:tc>
        <w:tc>
          <w:tcPr>
            <w:tcW w:w="960" w:type="dxa"/>
            <w:shd w:val="clear" w:color="auto" w:fill="auto"/>
            <w:noWrap/>
            <w:vAlign w:val="center"/>
            <w:hideMark/>
          </w:tcPr>
          <w:p w:rsidR="00E14BD4" w:rsidRPr="001D386E" w:rsidRDefault="00E14BD4" w:rsidP="00E14BD4">
            <w:pPr>
              <w:pStyle w:val="TAC"/>
            </w:pPr>
            <w:r w:rsidRPr="001D386E">
              <w:rPr>
                <w:lang w:eastAsia="ja-JP"/>
              </w:rPr>
              <w:t>5</w:t>
            </w:r>
          </w:p>
        </w:tc>
        <w:tc>
          <w:tcPr>
            <w:tcW w:w="960" w:type="dxa"/>
            <w:shd w:val="clear" w:color="auto" w:fill="auto"/>
            <w:noWrap/>
            <w:vAlign w:val="center"/>
            <w:hideMark/>
          </w:tcPr>
          <w:p w:rsidR="00E14BD4" w:rsidRPr="001D386E" w:rsidRDefault="00E14BD4" w:rsidP="00E14BD4">
            <w:pPr>
              <w:pStyle w:val="TAC"/>
            </w:pPr>
            <w:r w:rsidRPr="001D386E">
              <w:rPr>
                <w:lang w:eastAsia="ja-JP"/>
              </w:rPr>
              <w:t>25</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760.5</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[5.5]</w:t>
            </w:r>
          </w:p>
        </w:tc>
        <w:tc>
          <w:tcPr>
            <w:tcW w:w="829" w:type="dxa"/>
            <w:shd w:val="clear" w:color="auto" w:fill="auto"/>
            <w:vAlign w:val="center"/>
            <w:hideMark/>
          </w:tcPr>
          <w:p w:rsidR="00E14BD4" w:rsidRPr="001D386E" w:rsidRDefault="00E14BD4" w:rsidP="00E14BD4">
            <w:pPr>
              <w:pStyle w:val="TAC"/>
            </w:pPr>
            <w:r w:rsidRPr="001D386E">
              <w:rPr>
                <w:lang w:eastAsia="ja-JP"/>
              </w:rPr>
              <w:t>FDD</w:t>
            </w:r>
          </w:p>
        </w:tc>
        <w:tc>
          <w:tcPr>
            <w:tcW w:w="1083" w:type="dxa"/>
          </w:tcPr>
          <w:p w:rsidR="00E14BD4" w:rsidRPr="001D386E" w:rsidRDefault="00E14BD4" w:rsidP="00E14BD4">
            <w:pPr>
              <w:pStyle w:val="TAC"/>
            </w:pPr>
            <w:r w:rsidRPr="001D386E">
              <w:rPr>
                <w:lang w:eastAsia="ja-JP"/>
              </w:rPr>
              <w:t>IMD</w:t>
            </w:r>
            <w:r w:rsidRPr="001D386E">
              <w:rPr>
                <w:rFonts w:hint="eastAsia"/>
                <w:lang w:eastAsia="ja-JP"/>
              </w:rPr>
              <w:t>5</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pPr>
            <w:r w:rsidRPr="001D386E">
              <w:rPr>
                <w:rFonts w:hint="eastAsia"/>
                <w:lang w:eastAsia="ja-JP"/>
              </w:rPr>
              <w:t>42</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3582.5</w:t>
            </w:r>
          </w:p>
        </w:tc>
        <w:tc>
          <w:tcPr>
            <w:tcW w:w="960" w:type="dxa"/>
            <w:shd w:val="clear" w:color="auto" w:fill="auto"/>
            <w:noWrap/>
            <w:vAlign w:val="center"/>
            <w:hideMark/>
          </w:tcPr>
          <w:p w:rsidR="00E14BD4" w:rsidRPr="001D386E" w:rsidRDefault="00E14BD4" w:rsidP="00E14BD4">
            <w:pPr>
              <w:pStyle w:val="TAC"/>
            </w:pPr>
            <w:r w:rsidRPr="001D386E">
              <w:rPr>
                <w:lang w:eastAsia="ja-JP"/>
              </w:rPr>
              <w:t>5</w:t>
            </w:r>
          </w:p>
        </w:tc>
        <w:tc>
          <w:tcPr>
            <w:tcW w:w="960" w:type="dxa"/>
            <w:shd w:val="clear" w:color="auto" w:fill="auto"/>
            <w:noWrap/>
            <w:vAlign w:val="center"/>
            <w:hideMark/>
          </w:tcPr>
          <w:p w:rsidR="00E14BD4" w:rsidRPr="001D386E" w:rsidRDefault="00E14BD4" w:rsidP="00E14BD4">
            <w:pPr>
              <w:pStyle w:val="TAC"/>
            </w:pPr>
            <w:r w:rsidRPr="001D386E">
              <w:rPr>
                <w:lang w:eastAsia="ja-JP"/>
              </w:rPr>
              <w:t>25</w:t>
            </w:r>
          </w:p>
        </w:tc>
        <w:tc>
          <w:tcPr>
            <w:tcW w:w="960" w:type="dxa"/>
            <w:shd w:val="clear" w:color="auto" w:fill="auto"/>
            <w:noWrap/>
            <w:vAlign w:val="center"/>
            <w:hideMark/>
          </w:tcPr>
          <w:p w:rsidR="00E14BD4" w:rsidRPr="001D386E" w:rsidRDefault="00E14BD4" w:rsidP="00E14BD4">
            <w:pPr>
              <w:pStyle w:val="TAC"/>
            </w:pPr>
            <w:r w:rsidRPr="001D386E">
              <w:rPr>
                <w:rFonts w:hint="eastAsia"/>
                <w:lang w:eastAsia="ja-JP"/>
              </w:rPr>
              <w:t>3582.5</w:t>
            </w:r>
          </w:p>
        </w:tc>
        <w:tc>
          <w:tcPr>
            <w:tcW w:w="960" w:type="dxa"/>
            <w:shd w:val="clear" w:color="auto" w:fill="auto"/>
            <w:noWrap/>
            <w:vAlign w:val="center"/>
            <w:hideMark/>
          </w:tcPr>
          <w:p w:rsidR="00E14BD4" w:rsidRPr="001D386E" w:rsidRDefault="00E14BD4" w:rsidP="00E14BD4">
            <w:pPr>
              <w:pStyle w:val="TAC"/>
            </w:pPr>
            <w:r w:rsidRPr="001D386E">
              <w:rPr>
                <w:lang w:eastAsia="ja-JP"/>
              </w:rPr>
              <w:t>N/A</w:t>
            </w:r>
          </w:p>
        </w:tc>
        <w:tc>
          <w:tcPr>
            <w:tcW w:w="829" w:type="dxa"/>
            <w:shd w:val="clear" w:color="auto" w:fill="auto"/>
            <w:vAlign w:val="center"/>
            <w:hideMark/>
          </w:tcPr>
          <w:p w:rsidR="00E14BD4" w:rsidRPr="001D386E" w:rsidRDefault="00E14BD4" w:rsidP="00E14BD4">
            <w:pPr>
              <w:pStyle w:val="TAC"/>
            </w:pPr>
            <w:r w:rsidRPr="001D386E">
              <w:rPr>
                <w:rFonts w:hint="eastAsia"/>
                <w:lang w:eastAsia="ja-JP"/>
              </w:rPr>
              <w:t>TDD</w:t>
            </w:r>
          </w:p>
        </w:tc>
        <w:tc>
          <w:tcPr>
            <w:tcW w:w="1083" w:type="dxa"/>
          </w:tcPr>
          <w:p w:rsidR="00E14BD4" w:rsidRPr="001D386E" w:rsidRDefault="00E14BD4" w:rsidP="00E14BD4">
            <w:pPr>
              <w:pStyle w:val="TAC"/>
              <w:rPr>
                <w:lang w:eastAsia="ja-JP"/>
              </w:rPr>
            </w:pPr>
            <w:r w:rsidRPr="001D386E">
              <w:rPr>
                <w:lang w:eastAsia="ja-JP"/>
              </w:rPr>
              <w:t>N/A</w:t>
            </w:r>
          </w:p>
        </w:tc>
      </w:tr>
      <w:tr w:rsidR="00E14BD4" w:rsidRPr="001D386E" w:rsidTr="00E14BD4">
        <w:trPr>
          <w:trHeight w:val="20"/>
          <w:jc w:val="center"/>
        </w:trPr>
        <w:tc>
          <w:tcPr>
            <w:tcW w:w="2072" w:type="dxa"/>
            <w:vMerge w:val="restart"/>
            <w:shd w:val="clear" w:color="auto" w:fill="auto"/>
            <w:vAlign w:val="center"/>
            <w:hideMark/>
          </w:tcPr>
          <w:p w:rsidR="00E14BD4" w:rsidRPr="001D386E" w:rsidRDefault="00E14BD4" w:rsidP="00E14BD4">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E14BD4" w:rsidRPr="001D386E" w:rsidRDefault="00E14BD4" w:rsidP="00E14BD4">
            <w:pPr>
              <w:pStyle w:val="TAC"/>
              <w:rPr>
                <w:lang w:eastAsia="ja-JP"/>
              </w:rPr>
            </w:pPr>
            <w:r w:rsidRPr="001D386E">
              <w:t>40</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2350</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2350</w:t>
            </w:r>
          </w:p>
        </w:tc>
        <w:tc>
          <w:tcPr>
            <w:tcW w:w="960" w:type="dxa"/>
            <w:shd w:val="clear" w:color="auto" w:fill="auto"/>
            <w:noWrap/>
            <w:vAlign w:val="center"/>
            <w:hideMark/>
          </w:tcPr>
          <w:p w:rsidR="00E14BD4" w:rsidRPr="001D386E" w:rsidRDefault="00E14BD4" w:rsidP="00E14BD4">
            <w:pPr>
              <w:pStyle w:val="TAC"/>
              <w:rPr>
                <w:lang w:eastAsia="ja-JP"/>
              </w:rPr>
            </w:pPr>
            <w:r w:rsidRPr="001D386E">
              <w:rPr>
                <w:rFonts w:hint="eastAsia"/>
                <w:lang w:eastAsia="ja-JP"/>
              </w:rPr>
              <w:t>N/A</w:t>
            </w:r>
          </w:p>
        </w:tc>
        <w:tc>
          <w:tcPr>
            <w:tcW w:w="829" w:type="dxa"/>
            <w:vMerge w:val="restart"/>
            <w:shd w:val="clear" w:color="auto" w:fill="auto"/>
            <w:vAlign w:val="center"/>
            <w:hideMark/>
          </w:tcPr>
          <w:p w:rsidR="00E14BD4" w:rsidRPr="001D386E" w:rsidRDefault="00E14BD4" w:rsidP="00E14BD4">
            <w:pPr>
              <w:pStyle w:val="TAC"/>
              <w:rPr>
                <w:lang w:eastAsia="zh-CN"/>
              </w:rPr>
            </w:pPr>
            <w:r w:rsidRPr="001D386E">
              <w:rPr>
                <w:rFonts w:hint="eastAsia"/>
                <w:lang w:eastAsia="zh-CN"/>
              </w:rPr>
              <w:t>TDD</w:t>
            </w:r>
          </w:p>
        </w:tc>
        <w:tc>
          <w:tcPr>
            <w:tcW w:w="1083" w:type="dxa"/>
          </w:tcPr>
          <w:p w:rsidR="00E14BD4" w:rsidRPr="001D386E" w:rsidRDefault="00E14BD4" w:rsidP="00E14BD4">
            <w:pPr>
              <w:pStyle w:val="TAC"/>
              <w:rPr>
                <w:lang w:eastAsia="ja-JP"/>
              </w:rPr>
            </w:pPr>
            <w:r w:rsidRPr="001D386E">
              <w:t>N/A</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rPr>
                <w:lang w:eastAsia="ja-JP"/>
              </w:rPr>
            </w:pPr>
            <w:r w:rsidRPr="001D386E">
              <w:rPr>
                <w:rFonts w:hint="eastAsia"/>
                <w:lang w:eastAsia="ja-JP"/>
              </w:rPr>
              <w:t>42</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3500</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3550</w:t>
            </w:r>
          </w:p>
        </w:tc>
        <w:tc>
          <w:tcPr>
            <w:tcW w:w="960" w:type="dxa"/>
            <w:shd w:val="clear" w:color="auto" w:fill="auto"/>
            <w:noWrap/>
            <w:vAlign w:val="center"/>
            <w:hideMark/>
          </w:tcPr>
          <w:p w:rsidR="00E14BD4" w:rsidRPr="001D386E" w:rsidRDefault="00E14BD4" w:rsidP="00E14BD4">
            <w:pPr>
              <w:pStyle w:val="TAC"/>
              <w:rPr>
                <w:lang w:eastAsia="ja-JP"/>
              </w:rPr>
            </w:pPr>
            <w:r w:rsidRPr="001D386E">
              <w:rPr>
                <w:rFonts w:hint="eastAsia"/>
                <w:lang w:eastAsia="ja-JP"/>
              </w:rPr>
              <w:t>5</w:t>
            </w:r>
          </w:p>
        </w:tc>
        <w:tc>
          <w:tcPr>
            <w:tcW w:w="829" w:type="dxa"/>
            <w:vMerge/>
            <w:shd w:val="clear" w:color="auto" w:fill="auto"/>
            <w:vAlign w:val="center"/>
            <w:hideMark/>
          </w:tcPr>
          <w:p w:rsidR="00E14BD4" w:rsidRPr="001D386E" w:rsidRDefault="00E14BD4" w:rsidP="00E14BD4">
            <w:pPr>
              <w:pStyle w:val="TAC"/>
              <w:rPr>
                <w:lang w:eastAsia="ja-JP"/>
              </w:rPr>
            </w:pPr>
          </w:p>
        </w:tc>
        <w:tc>
          <w:tcPr>
            <w:tcW w:w="1083" w:type="dxa"/>
          </w:tcPr>
          <w:p w:rsidR="00E14BD4" w:rsidRPr="001D386E" w:rsidRDefault="00E14BD4" w:rsidP="00E14BD4">
            <w:pPr>
              <w:pStyle w:val="TAC"/>
              <w:rPr>
                <w:lang w:eastAsia="ja-JP"/>
              </w:rPr>
            </w:pPr>
            <w:r w:rsidRPr="001D386E">
              <w:rPr>
                <w:lang w:eastAsia="ja-JP"/>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rPr>
                <w:lang w:eastAsia="ja-JP"/>
              </w:rPr>
            </w:pPr>
            <w:r w:rsidRPr="001D386E">
              <w:rPr>
                <w:lang w:eastAsia="ja-JP"/>
              </w:rPr>
              <w:t>40</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2350</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2350</w:t>
            </w:r>
          </w:p>
        </w:tc>
        <w:tc>
          <w:tcPr>
            <w:tcW w:w="960" w:type="dxa"/>
            <w:shd w:val="clear" w:color="auto" w:fill="auto"/>
            <w:noWrap/>
            <w:vAlign w:val="center"/>
            <w:hideMark/>
          </w:tcPr>
          <w:p w:rsidR="00E14BD4" w:rsidRPr="001D386E" w:rsidRDefault="00E14BD4" w:rsidP="00E14BD4">
            <w:pPr>
              <w:pStyle w:val="TAC"/>
              <w:rPr>
                <w:lang w:eastAsia="ja-JP"/>
              </w:rPr>
            </w:pPr>
            <w:r w:rsidRPr="001D386E">
              <w:rPr>
                <w:rFonts w:hint="eastAsia"/>
                <w:lang w:eastAsia="ja-JP"/>
              </w:rPr>
              <w:t>5</w:t>
            </w:r>
          </w:p>
        </w:tc>
        <w:tc>
          <w:tcPr>
            <w:tcW w:w="829" w:type="dxa"/>
            <w:vMerge w:val="restart"/>
            <w:shd w:val="clear" w:color="auto" w:fill="auto"/>
            <w:vAlign w:val="center"/>
            <w:hideMark/>
          </w:tcPr>
          <w:p w:rsidR="00E14BD4" w:rsidRPr="001D386E" w:rsidRDefault="00E14BD4" w:rsidP="00E14BD4">
            <w:pPr>
              <w:pStyle w:val="TAC"/>
              <w:rPr>
                <w:lang w:eastAsia="zh-CN"/>
              </w:rPr>
            </w:pPr>
            <w:r w:rsidRPr="001D386E">
              <w:rPr>
                <w:rFonts w:hint="eastAsia"/>
                <w:lang w:eastAsia="zh-CN"/>
              </w:rPr>
              <w:t>TDD</w:t>
            </w:r>
          </w:p>
        </w:tc>
        <w:tc>
          <w:tcPr>
            <w:tcW w:w="1083" w:type="dxa"/>
          </w:tcPr>
          <w:p w:rsidR="00E14BD4" w:rsidRPr="001D386E" w:rsidRDefault="00E14BD4" w:rsidP="00E14BD4">
            <w:pPr>
              <w:pStyle w:val="TAC"/>
              <w:rPr>
                <w:lang w:eastAsia="ja-JP"/>
              </w:rPr>
            </w:pPr>
            <w:r w:rsidRPr="001D386E">
              <w:rPr>
                <w:lang w:eastAsia="ja-JP"/>
              </w:rPr>
              <w:t>IMD4</w:t>
            </w:r>
          </w:p>
        </w:tc>
      </w:tr>
      <w:tr w:rsidR="00E14BD4" w:rsidRPr="001D386E" w:rsidTr="00E14BD4">
        <w:trPr>
          <w:trHeight w:val="20"/>
          <w:jc w:val="center"/>
        </w:trPr>
        <w:tc>
          <w:tcPr>
            <w:tcW w:w="2072" w:type="dxa"/>
            <w:vMerge/>
            <w:shd w:val="clear" w:color="auto" w:fill="auto"/>
            <w:vAlign w:val="center"/>
            <w:hideMark/>
          </w:tcPr>
          <w:p w:rsidR="00E14BD4" w:rsidRPr="001D386E" w:rsidRDefault="00E14BD4" w:rsidP="00E14BD4">
            <w:pPr>
              <w:pStyle w:val="TAC"/>
              <w:rPr>
                <w:b/>
                <w:bCs/>
                <w:lang w:eastAsia="ja-JP"/>
              </w:rPr>
            </w:pPr>
          </w:p>
        </w:tc>
        <w:tc>
          <w:tcPr>
            <w:tcW w:w="847" w:type="dxa"/>
            <w:shd w:val="clear" w:color="auto" w:fill="auto"/>
            <w:vAlign w:val="center"/>
            <w:hideMark/>
          </w:tcPr>
          <w:p w:rsidR="00E14BD4" w:rsidRPr="001D386E" w:rsidRDefault="00E14BD4" w:rsidP="00E14BD4">
            <w:pPr>
              <w:pStyle w:val="TAC"/>
              <w:rPr>
                <w:lang w:eastAsia="ja-JP"/>
              </w:rPr>
            </w:pPr>
            <w:r w:rsidRPr="001D386E">
              <w:rPr>
                <w:rFonts w:hint="eastAsia"/>
                <w:lang w:eastAsia="ja-JP"/>
              </w:rPr>
              <w:t>42</w:t>
            </w:r>
          </w:p>
        </w:tc>
        <w:tc>
          <w:tcPr>
            <w:tcW w:w="960" w:type="dxa"/>
            <w:shd w:val="clear" w:color="auto" w:fill="auto"/>
            <w:noWrap/>
            <w:vAlign w:val="center"/>
            <w:hideMark/>
          </w:tcPr>
          <w:p w:rsidR="00E14BD4" w:rsidRPr="001D386E" w:rsidRDefault="00E14BD4" w:rsidP="00E14BD4">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25</w:t>
            </w:r>
          </w:p>
        </w:tc>
        <w:tc>
          <w:tcPr>
            <w:tcW w:w="960" w:type="dxa"/>
            <w:shd w:val="clear" w:color="auto" w:fill="auto"/>
            <w:noWrap/>
            <w:vAlign w:val="center"/>
            <w:hideMark/>
          </w:tcPr>
          <w:p w:rsidR="00E14BD4" w:rsidRPr="001D386E" w:rsidRDefault="00E14BD4" w:rsidP="00E14BD4">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E14BD4" w:rsidRPr="001D386E" w:rsidRDefault="00E14BD4" w:rsidP="00E14BD4">
            <w:pPr>
              <w:pStyle w:val="TAC"/>
              <w:rPr>
                <w:lang w:eastAsia="ja-JP"/>
              </w:rPr>
            </w:pPr>
            <w:r w:rsidRPr="001D386E">
              <w:rPr>
                <w:lang w:eastAsia="ja-JP"/>
              </w:rPr>
              <w:t>N/A</w:t>
            </w:r>
          </w:p>
        </w:tc>
        <w:tc>
          <w:tcPr>
            <w:tcW w:w="829" w:type="dxa"/>
            <w:vMerge/>
            <w:shd w:val="clear" w:color="auto" w:fill="auto"/>
            <w:vAlign w:val="center"/>
            <w:hideMark/>
          </w:tcPr>
          <w:p w:rsidR="00E14BD4" w:rsidRPr="001D386E" w:rsidRDefault="00E14BD4" w:rsidP="00E14BD4">
            <w:pPr>
              <w:pStyle w:val="TAC"/>
              <w:rPr>
                <w:lang w:eastAsia="ja-JP"/>
              </w:rPr>
            </w:pPr>
          </w:p>
        </w:tc>
        <w:tc>
          <w:tcPr>
            <w:tcW w:w="1083" w:type="dxa"/>
          </w:tcPr>
          <w:p w:rsidR="00E14BD4" w:rsidRPr="001D386E" w:rsidRDefault="00E14BD4" w:rsidP="00E14BD4">
            <w:pPr>
              <w:pStyle w:val="TAC"/>
              <w:rPr>
                <w:lang w:eastAsia="ja-JP"/>
              </w:rPr>
            </w:pPr>
            <w:r w:rsidRPr="001D386E">
              <w:rPr>
                <w:lang w:eastAsia="ja-JP"/>
              </w:rPr>
              <w:t>N/A</w:t>
            </w:r>
          </w:p>
        </w:tc>
      </w:tr>
      <w:tr w:rsidR="00E14BD4" w:rsidRPr="001D386E" w:rsidTr="00E14BD4">
        <w:trPr>
          <w:trHeight w:val="20"/>
          <w:jc w:val="center"/>
        </w:trPr>
        <w:tc>
          <w:tcPr>
            <w:tcW w:w="9631" w:type="dxa"/>
            <w:gridSpan w:val="9"/>
            <w:shd w:val="clear" w:color="auto" w:fill="auto"/>
            <w:vAlign w:val="center"/>
            <w:hideMark/>
          </w:tcPr>
          <w:p w:rsidR="00E14BD4" w:rsidRPr="001D386E" w:rsidRDefault="00E14BD4" w:rsidP="00E14BD4">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E14BD4" w:rsidRPr="001D386E" w:rsidRDefault="00E14BD4" w:rsidP="00E14BD4">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E14BD4" w:rsidRPr="001D386E" w:rsidRDefault="00E14BD4" w:rsidP="00E14BD4">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E14BD4" w:rsidRPr="001D386E" w:rsidRDefault="00E14BD4" w:rsidP="00E14BD4">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E14BD4" w:rsidRPr="001D386E" w:rsidRDefault="00E14BD4" w:rsidP="00E14BD4">
            <w:pPr>
              <w:pStyle w:val="TAN"/>
              <w:rPr>
                <w:rFonts w:cs="Arial"/>
              </w:rPr>
            </w:pPr>
            <w:r w:rsidRPr="001D386E">
              <w:rPr>
                <w:rFonts w:cs="Arial"/>
              </w:rPr>
              <w:t>NOTE 5:</w:t>
            </w:r>
            <w:r w:rsidRPr="001D386E">
              <w:rPr>
                <w:rFonts w:cs="Arial"/>
              </w:rPr>
              <w:tab/>
              <w:t>Void</w:t>
            </w:r>
          </w:p>
          <w:p w:rsidR="00E14BD4" w:rsidRPr="001D386E" w:rsidRDefault="00E14BD4" w:rsidP="00E14BD4">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tc>
      </w:tr>
    </w:tbl>
    <w:p w:rsidR="00E14BD4" w:rsidRPr="001D386E" w:rsidRDefault="00E14BD4" w:rsidP="00E14BD4"/>
    <w:p w:rsidR="00E14BD4" w:rsidRPr="001D386E" w:rsidRDefault="00E14BD4" w:rsidP="00E14BD4">
      <w:pPr>
        <w:pStyle w:val="TH"/>
      </w:pPr>
      <w:bookmarkStart w:id="519" w:name="_CRTable7_3_1A0g"/>
      <w:r w:rsidRPr="001D386E">
        <w:lastRenderedPageBreak/>
        <w:t xml:space="preserve">Table </w:t>
      </w:r>
      <w:bookmarkEnd w:id="519"/>
      <w:r w:rsidRPr="001D386E">
        <w:t xml:space="preserve">7.3.1A-0g: 3DL/2UL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2025"/>
        <w:gridCol w:w="1014"/>
        <w:gridCol w:w="869"/>
        <w:gridCol w:w="871"/>
        <w:gridCol w:w="580"/>
        <w:gridCol w:w="580"/>
        <w:gridCol w:w="871"/>
        <w:gridCol w:w="722"/>
        <w:gridCol w:w="724"/>
        <w:gridCol w:w="879"/>
        <w:gridCol w:w="943"/>
      </w:tblGrid>
      <w:tr w:rsidR="00E14BD4" w:rsidRPr="001D386E" w:rsidTr="00E14BD4">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E14BD4" w:rsidRPr="001D386E" w:rsidRDefault="00E14BD4" w:rsidP="00E14BD4">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E14BD4" w:rsidRPr="001D386E" w:rsidRDefault="00E14BD4" w:rsidP="00E14BD4">
            <w:pPr>
              <w:pStyle w:val="TAH"/>
              <w:rPr>
                <w:rFonts w:cs="Arial"/>
              </w:rPr>
            </w:pPr>
            <w:r w:rsidRPr="001D386E">
              <w:rPr>
                <w:rFonts w:cs="Arial"/>
              </w:rPr>
              <w:t>Source of IMD</w:t>
            </w:r>
          </w:p>
        </w:tc>
      </w:tr>
      <w:tr w:rsidR="00E14BD4" w:rsidRPr="001D386E" w:rsidTr="00E14BD4">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E14BD4" w:rsidRPr="001D386E" w:rsidRDefault="00E14BD4" w:rsidP="00E14BD4">
            <w:pPr>
              <w:pStyle w:val="TAH"/>
              <w:rPr>
                <w:rFonts w:cs="Arial"/>
              </w:rPr>
            </w:pPr>
          </w:p>
        </w:tc>
      </w:tr>
      <w:tr w:rsidR="00E14BD4" w:rsidRPr="001D386E" w:rsidTr="00E14BD4">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vMerge/>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p>
        </w:tc>
      </w:tr>
      <w:tr w:rsidR="00E14BD4" w:rsidRPr="001D386E" w:rsidTr="00E14BD4">
        <w:trPr>
          <w:trHeight w:val="288"/>
        </w:trPr>
        <w:tc>
          <w:tcPr>
            <w:tcW w:w="1005"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IMD5</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N</w:t>
            </w:r>
            <w:r w:rsidRPr="001D386E">
              <w:rPr>
                <w:lang w:val="en-US"/>
              </w:rPr>
              <w:t>/A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lang w:val="en-US"/>
              </w:rPr>
            </w:pPr>
            <w:r w:rsidRPr="001D386E">
              <w:rPr>
                <w:rFonts w:hint="eastAsia"/>
                <w:lang w:val="en-US"/>
              </w:rPr>
              <w:t>IMD4</w:t>
            </w:r>
          </w:p>
        </w:tc>
      </w:tr>
      <w:tr w:rsidR="00E14BD4" w:rsidRPr="001D386E" w:rsidTr="00E14BD4">
        <w:trPr>
          <w:trHeight w:val="20"/>
        </w:trPr>
        <w:tc>
          <w:tcPr>
            <w:tcW w:w="1005" w:type="pct"/>
            <w:tcBorders>
              <w:left w:val="single" w:sz="4" w:space="0" w:color="auto"/>
              <w:right w:val="single" w:sz="4" w:space="0" w:color="auto"/>
            </w:tcBorders>
          </w:tcPr>
          <w:p w:rsidR="00E14BD4" w:rsidRDefault="00E14BD4" w:rsidP="00E14BD4">
            <w:pPr>
              <w:pStyle w:val="TAC"/>
              <w:rPr>
                <w:rFonts w:cs="Arial"/>
              </w:rPr>
            </w:pPr>
            <w:r>
              <w:rPr>
                <w:rFonts w:cs="Arial"/>
              </w:rPr>
              <w:t>CA_1A-3A-32A</w:t>
            </w:r>
          </w:p>
          <w:p w:rsidR="00E14BD4" w:rsidRPr="001D386E" w:rsidRDefault="00E14BD4" w:rsidP="00E14BD4">
            <w:pPr>
              <w:pStyle w:val="TAC"/>
              <w:rPr>
                <w:rFonts w:cs="Arial"/>
              </w:rPr>
            </w:pPr>
            <w:r>
              <w:rPr>
                <w:rFonts w:cs="Arial"/>
              </w:rPr>
              <w:t>CA_1A-3C-32A</w:t>
            </w:r>
          </w:p>
        </w:tc>
        <w:tc>
          <w:tcPr>
            <w:tcW w:w="503" w:type="pct"/>
            <w:tcBorders>
              <w:left w:val="single" w:sz="4" w:space="0" w:color="auto"/>
              <w:right w:val="single" w:sz="4" w:space="0" w:color="auto"/>
            </w:tcBorders>
          </w:tcPr>
          <w:p w:rsidR="00E14BD4" w:rsidRPr="001D386E" w:rsidRDefault="00E14BD4" w:rsidP="00E14BD4">
            <w:pPr>
              <w:pStyle w:val="TAC"/>
              <w:rPr>
                <w:rFonts w:cs="Arial"/>
              </w:rPr>
            </w:pPr>
            <w:r>
              <w:rPr>
                <w:rFonts w:cs="Arial"/>
              </w:rPr>
              <w:t>CA_1A-3A</w:t>
            </w: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1</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1960</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2510</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N/A</w:t>
            </w:r>
          </w:p>
        </w:tc>
        <w:tc>
          <w:tcPr>
            <w:tcW w:w="436" w:type="pct"/>
            <w:tcBorders>
              <w:left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0"/>
        </w:trPr>
        <w:tc>
          <w:tcPr>
            <w:tcW w:w="1005" w:type="pct"/>
            <w:tcBorders>
              <w:left w:val="single" w:sz="4" w:space="0" w:color="auto"/>
              <w:right w:val="single" w:sz="4" w:space="0" w:color="auto"/>
            </w:tcBorders>
          </w:tcPr>
          <w:p w:rsidR="00E14BD4" w:rsidRPr="001D386E" w:rsidRDefault="00E14BD4" w:rsidP="00E14BD4">
            <w:pPr>
              <w:pStyle w:val="TAC"/>
              <w:rPr>
                <w:rFonts w:cs="Arial"/>
              </w:rPr>
            </w:pPr>
          </w:p>
        </w:tc>
        <w:tc>
          <w:tcPr>
            <w:tcW w:w="503" w:type="pct"/>
            <w:tcBorders>
              <w:left w:val="single" w:sz="4" w:space="0" w:color="auto"/>
              <w:right w:val="single" w:sz="4" w:space="0" w:color="auto"/>
            </w:tcBorders>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3</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1720</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5</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25</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1815</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N/A</w:t>
            </w:r>
          </w:p>
        </w:tc>
        <w:tc>
          <w:tcPr>
            <w:tcW w:w="436" w:type="pct"/>
            <w:tcBorders>
              <w:left w:val="single" w:sz="4" w:space="0" w:color="auto"/>
              <w:right w:val="single" w:sz="4" w:space="0" w:color="auto"/>
            </w:tcBorders>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0"/>
        </w:trPr>
        <w:tc>
          <w:tcPr>
            <w:tcW w:w="1005"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rPr>
            </w:pPr>
          </w:p>
        </w:tc>
        <w:tc>
          <w:tcPr>
            <w:tcW w:w="503"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32</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N/A</w:t>
            </w:r>
          </w:p>
        </w:tc>
        <w:tc>
          <w:tcPr>
            <w:tcW w:w="28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1480</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lang w:val="en-US"/>
              </w:rPr>
            </w:pPr>
            <w:r>
              <w:rPr>
                <w:rFonts w:cs="Arial"/>
                <w:lang w:val="en-US"/>
              </w:rPr>
              <w:t>15.2</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IMD3</w:t>
            </w:r>
          </w:p>
        </w:tc>
      </w:tr>
      <w:tr w:rsidR="00E14BD4" w:rsidRPr="001D386E" w:rsidTr="00E14BD4">
        <w:trPr>
          <w:trHeight w:val="20"/>
        </w:trPr>
        <w:tc>
          <w:tcPr>
            <w:tcW w:w="1005" w:type="pct"/>
            <w:vMerge w:val="restart"/>
            <w:tcBorders>
              <w:top w:val="single" w:sz="4" w:space="0" w:color="auto"/>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CA_1A-3A-40A</w:t>
            </w:r>
          </w:p>
        </w:tc>
        <w:tc>
          <w:tcPr>
            <w:tcW w:w="503" w:type="pct"/>
            <w:vMerge w:val="restart"/>
            <w:tcBorders>
              <w:top w:val="single" w:sz="4" w:space="0" w:color="auto"/>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IMD5</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IMD5</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IMD4</w:t>
            </w:r>
          </w:p>
        </w:tc>
      </w:tr>
      <w:tr w:rsidR="00E14BD4" w:rsidRPr="001D386E" w:rsidTr="00E14BD4">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IMD5</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IMD5</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IMD5</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IMD2</w:t>
            </w:r>
          </w:p>
        </w:tc>
      </w:tr>
      <w:tr w:rsidR="00E14BD4" w:rsidRPr="001D386E" w:rsidTr="00E14BD4">
        <w:trPr>
          <w:trHeight w:val="288"/>
        </w:trPr>
        <w:tc>
          <w:tcPr>
            <w:tcW w:w="1005" w:type="pct"/>
            <w:tcBorders>
              <w:left w:val="single" w:sz="4" w:space="0" w:color="auto"/>
              <w:right w:val="single" w:sz="4" w:space="0" w:color="auto"/>
            </w:tcBorders>
          </w:tcPr>
          <w:p w:rsidR="00E14BD4" w:rsidRPr="00543DAB" w:rsidRDefault="00E14BD4" w:rsidP="00E14BD4">
            <w:pPr>
              <w:pStyle w:val="TAC"/>
              <w:rPr>
                <w:rFonts w:cs="Arial"/>
              </w:rPr>
            </w:pPr>
            <w:r>
              <w:rPr>
                <w:rFonts w:cs="Arial"/>
              </w:rPr>
              <w:t>CA_1A-7A-32A</w:t>
            </w:r>
          </w:p>
          <w:p w:rsidR="00E14BD4" w:rsidRDefault="00E14BD4" w:rsidP="00E14BD4">
            <w:pPr>
              <w:pStyle w:val="TAC"/>
              <w:rPr>
                <w:lang w:eastAsia="ko-KR"/>
              </w:rPr>
            </w:pPr>
            <w:r>
              <w:rPr>
                <w:rFonts w:cs="Arial"/>
              </w:rPr>
              <w:t>CA_1A-7C-32A</w:t>
            </w:r>
          </w:p>
        </w:tc>
        <w:tc>
          <w:tcPr>
            <w:tcW w:w="503" w:type="pct"/>
            <w:tcBorders>
              <w:left w:val="single" w:sz="4" w:space="0" w:color="auto"/>
              <w:right w:val="single" w:sz="4" w:space="0" w:color="auto"/>
            </w:tcBorders>
          </w:tcPr>
          <w:p w:rsidR="00E14BD4" w:rsidRDefault="00E14BD4" w:rsidP="00E14BD4">
            <w:pPr>
              <w:pStyle w:val="TAC"/>
              <w:rPr>
                <w:lang w:eastAsia="ko-KR"/>
              </w:rPr>
            </w:pPr>
            <w:r>
              <w:rPr>
                <w:rFonts w:cs="Arial"/>
              </w:rPr>
              <w:t>CA_1A-7A</w:t>
            </w:r>
          </w:p>
        </w:tc>
        <w:tc>
          <w:tcPr>
            <w:tcW w:w="431"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rPr>
              <w:t>1</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1977.5</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lang w:val="fr-FR" w:eastAsia="ko-KR"/>
              </w:rPr>
            </w:pPr>
            <w:r>
              <w:rPr>
                <w:rFonts w:cs="Arial"/>
                <w:lang w:val="en-US"/>
              </w:rPr>
              <w:t>2167.5</w:t>
            </w:r>
          </w:p>
        </w:tc>
        <w:tc>
          <w:tcPr>
            <w:tcW w:w="358" w:type="pct"/>
            <w:tcBorders>
              <w:top w:val="nil"/>
              <w:left w:val="nil"/>
              <w:bottom w:val="single" w:sz="4" w:space="0" w:color="auto"/>
              <w:right w:val="single" w:sz="4" w:space="0" w:color="auto"/>
            </w:tcBorders>
            <w:shd w:val="clear" w:color="auto" w:fill="auto"/>
          </w:tcPr>
          <w:p w:rsidR="00E14BD4" w:rsidRDefault="00E14BD4" w:rsidP="00E14BD4">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lang w:val="en-US"/>
              </w:rPr>
              <w:t>N/A</w:t>
            </w:r>
          </w:p>
        </w:tc>
        <w:tc>
          <w:tcPr>
            <w:tcW w:w="436" w:type="pct"/>
            <w:tcBorders>
              <w:left w:val="single" w:sz="4" w:space="0" w:color="auto"/>
              <w:right w:val="single" w:sz="4" w:space="0" w:color="auto"/>
            </w:tcBorders>
          </w:tcPr>
          <w:p w:rsidR="00E14BD4" w:rsidRDefault="00E14BD4" w:rsidP="00E14BD4">
            <w:pPr>
              <w:pStyle w:val="TAC"/>
              <w:rPr>
                <w:rFonts w:cs="Arial"/>
                <w:lang w:val="en-US" w:eastAsia="ko-KR"/>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Default="00E14BD4" w:rsidP="00E14BD4">
            <w:pPr>
              <w:pStyle w:val="TAC"/>
              <w:rPr>
                <w:lang w:val="en-US" w:eastAsia="ko-KR"/>
              </w:rPr>
            </w:pPr>
            <w:r>
              <w:rPr>
                <w:rFonts w:cs="Arial"/>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Default="00E14BD4" w:rsidP="00E14BD4">
            <w:pPr>
              <w:pStyle w:val="TAC"/>
              <w:rPr>
                <w:lang w:eastAsia="ko-KR"/>
              </w:rPr>
            </w:pPr>
          </w:p>
        </w:tc>
        <w:tc>
          <w:tcPr>
            <w:tcW w:w="503" w:type="pct"/>
            <w:tcBorders>
              <w:left w:val="single" w:sz="4" w:space="0" w:color="auto"/>
              <w:right w:val="single" w:sz="4" w:space="0" w:color="auto"/>
            </w:tcBorders>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rPr>
              <w:t>7</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2502.5</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lang w:val="fr-FR" w:eastAsia="ko-KR"/>
              </w:rPr>
            </w:pPr>
            <w:r>
              <w:rPr>
                <w:rFonts w:cs="Arial"/>
                <w:lang w:val="en-US"/>
              </w:rPr>
              <w:t>2622.5</w:t>
            </w:r>
          </w:p>
        </w:tc>
        <w:tc>
          <w:tcPr>
            <w:tcW w:w="358" w:type="pct"/>
            <w:tcBorders>
              <w:top w:val="nil"/>
              <w:left w:val="nil"/>
              <w:bottom w:val="single" w:sz="4" w:space="0" w:color="auto"/>
              <w:right w:val="single" w:sz="4" w:space="0" w:color="auto"/>
            </w:tcBorders>
            <w:shd w:val="clear" w:color="auto" w:fill="auto"/>
          </w:tcPr>
          <w:p w:rsidR="00E14BD4" w:rsidRDefault="00E14BD4" w:rsidP="00E14BD4">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lang w:val="en-US"/>
              </w:rPr>
              <w:t>N/A</w:t>
            </w:r>
          </w:p>
        </w:tc>
        <w:tc>
          <w:tcPr>
            <w:tcW w:w="436" w:type="pct"/>
            <w:tcBorders>
              <w:left w:val="single" w:sz="4" w:space="0" w:color="auto"/>
              <w:right w:val="single" w:sz="4" w:space="0" w:color="auto"/>
            </w:tcBorders>
          </w:tcPr>
          <w:p w:rsidR="00E14BD4" w:rsidRDefault="00E14BD4" w:rsidP="00E14BD4">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14BD4" w:rsidRDefault="00E14BD4" w:rsidP="00E14BD4">
            <w:pPr>
              <w:pStyle w:val="TAC"/>
              <w:rPr>
                <w:lang w:val="en-US" w:eastAsia="ko-KR"/>
              </w:rPr>
            </w:pPr>
            <w:r>
              <w:rPr>
                <w:rFonts w:cs="Arial"/>
                <w:lang w:val="en-US"/>
              </w:rPr>
              <w:t>N/A</w:t>
            </w:r>
          </w:p>
        </w:tc>
      </w:tr>
      <w:tr w:rsidR="00E14BD4" w:rsidRPr="001D386E" w:rsidTr="00E14BD4">
        <w:trPr>
          <w:trHeight w:val="288"/>
        </w:trPr>
        <w:tc>
          <w:tcPr>
            <w:tcW w:w="1005" w:type="pct"/>
            <w:tcBorders>
              <w:left w:val="single" w:sz="4" w:space="0" w:color="auto"/>
              <w:bottom w:val="single" w:sz="4" w:space="0" w:color="auto"/>
              <w:right w:val="single" w:sz="4" w:space="0" w:color="auto"/>
            </w:tcBorders>
          </w:tcPr>
          <w:p w:rsidR="00E14BD4" w:rsidRDefault="00E14BD4" w:rsidP="00E14BD4">
            <w:pPr>
              <w:pStyle w:val="TAC"/>
              <w:rPr>
                <w:lang w:eastAsia="ko-KR"/>
              </w:rPr>
            </w:pPr>
          </w:p>
        </w:tc>
        <w:tc>
          <w:tcPr>
            <w:tcW w:w="503" w:type="pct"/>
            <w:tcBorders>
              <w:left w:val="single" w:sz="4" w:space="0" w:color="auto"/>
              <w:bottom w:val="single" w:sz="4" w:space="0" w:color="auto"/>
              <w:right w:val="single" w:sz="4" w:space="0" w:color="auto"/>
            </w:tcBorders>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lang w:val="en-US"/>
              </w:rPr>
              <w:t>32</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N/A</w:t>
            </w:r>
          </w:p>
        </w:tc>
        <w:tc>
          <w:tcPr>
            <w:tcW w:w="288"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color w:val="000000"/>
                <w:lang w:val="en-US" w:eastAsia="ko-KR"/>
              </w:rPr>
            </w:pPr>
            <w:r>
              <w:rPr>
                <w:rFonts w:cs="Arial"/>
                <w:lang w:val="en-US"/>
              </w:rPr>
              <w:t>N/A</w:t>
            </w:r>
          </w:p>
        </w:tc>
        <w:tc>
          <w:tcPr>
            <w:tcW w:w="432" w:type="pct"/>
            <w:tcBorders>
              <w:top w:val="nil"/>
              <w:left w:val="nil"/>
              <w:bottom w:val="single" w:sz="4" w:space="0" w:color="auto"/>
              <w:right w:val="single" w:sz="4" w:space="0" w:color="auto"/>
            </w:tcBorders>
            <w:shd w:val="clear" w:color="auto" w:fill="auto"/>
            <w:noWrap/>
          </w:tcPr>
          <w:p w:rsidR="00E14BD4" w:rsidRDefault="00E14BD4" w:rsidP="00E14BD4">
            <w:pPr>
              <w:pStyle w:val="TAC"/>
              <w:rPr>
                <w:rFonts w:cs="Arial"/>
                <w:lang w:val="fr-FR" w:eastAsia="ko-KR"/>
              </w:rPr>
            </w:pPr>
            <w:r>
              <w:rPr>
                <w:rFonts w:cs="Arial"/>
                <w:lang w:val="en-US"/>
              </w:rPr>
              <w:t>1454.5</w:t>
            </w:r>
          </w:p>
        </w:tc>
        <w:tc>
          <w:tcPr>
            <w:tcW w:w="358" w:type="pct"/>
            <w:tcBorders>
              <w:top w:val="nil"/>
              <w:left w:val="nil"/>
              <w:bottom w:val="single" w:sz="4" w:space="0" w:color="auto"/>
              <w:right w:val="single" w:sz="4" w:space="0" w:color="auto"/>
            </w:tcBorders>
            <w:shd w:val="clear" w:color="auto" w:fill="auto"/>
          </w:tcPr>
          <w:p w:rsidR="00E14BD4" w:rsidRDefault="00E14BD4" w:rsidP="00E14BD4">
            <w:pPr>
              <w:pStyle w:val="TAC"/>
              <w:rPr>
                <w:rFonts w:ascii="Calibri" w:hAnsi="Calibri"/>
                <w:color w:val="000000"/>
                <w:lang w:val="en-US" w:eastAsia="ko-KR"/>
              </w:rPr>
            </w:pPr>
            <w:r>
              <w:rPr>
                <w:rFonts w:cs="Arial"/>
              </w:rPr>
              <w:t>5</w:t>
            </w:r>
          </w:p>
        </w:tc>
        <w:tc>
          <w:tcPr>
            <w:tcW w:w="359" w:type="pct"/>
            <w:tcBorders>
              <w:top w:val="nil"/>
              <w:left w:val="nil"/>
              <w:bottom w:val="single" w:sz="4" w:space="0" w:color="auto"/>
              <w:right w:val="single" w:sz="4" w:space="0" w:color="auto"/>
            </w:tcBorders>
            <w:shd w:val="clear" w:color="auto" w:fill="auto"/>
          </w:tcPr>
          <w:p w:rsidR="00E14BD4" w:rsidRDefault="00E14BD4" w:rsidP="00E14BD4">
            <w:pPr>
              <w:pStyle w:val="TAC"/>
              <w:rPr>
                <w:lang w:val="fr-FR" w:eastAsia="ko-KR"/>
              </w:rPr>
            </w:pPr>
            <w:r>
              <w:rPr>
                <w:rFonts w:cs="Arial"/>
                <w:lang w:val="en-US"/>
              </w:rPr>
              <w:t>15.2</w:t>
            </w:r>
          </w:p>
        </w:tc>
        <w:tc>
          <w:tcPr>
            <w:tcW w:w="436"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14BD4" w:rsidRDefault="00E14BD4" w:rsidP="00E14BD4">
            <w:pPr>
              <w:pStyle w:val="TAC"/>
              <w:rPr>
                <w:lang w:val="en-US" w:eastAsia="ko-KR"/>
              </w:rPr>
            </w:pPr>
            <w:r>
              <w:rPr>
                <w:rFonts w:cs="Arial"/>
                <w:lang w:val="en-US"/>
              </w:rPr>
              <w:t>IMD3</w:t>
            </w:r>
            <w:r>
              <w:rPr>
                <w:rFonts w:cs="Arial"/>
                <w:vertAlign w:val="superscript"/>
                <w:lang w:val="en-US"/>
              </w:rPr>
              <w:t>4</w:t>
            </w:r>
          </w:p>
        </w:tc>
      </w:tr>
      <w:tr w:rsidR="00E14BD4" w:rsidRPr="001D386E" w:rsidTr="00E14BD4">
        <w:trPr>
          <w:trHeight w:val="288"/>
        </w:trPr>
        <w:tc>
          <w:tcPr>
            <w:tcW w:w="1005" w:type="pct"/>
            <w:vMerge w:val="restart"/>
            <w:tcBorders>
              <w:left w:val="single" w:sz="4" w:space="0" w:color="auto"/>
              <w:right w:val="single" w:sz="4" w:space="0" w:color="auto"/>
            </w:tcBorders>
          </w:tcPr>
          <w:p w:rsidR="00E14BD4" w:rsidRPr="00371E99" w:rsidRDefault="00E14BD4" w:rsidP="00E14BD4">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CA_1A-7A-40A CA_1A-7A-40C</w:t>
            </w:r>
          </w:p>
          <w:p w:rsidR="00E14BD4" w:rsidRDefault="00E14BD4" w:rsidP="00E14BD4">
            <w:pPr>
              <w:pStyle w:val="TAC"/>
              <w:rPr>
                <w:lang w:eastAsia="ko-KR"/>
              </w:rPr>
            </w:pPr>
            <w:r w:rsidRPr="00371E99">
              <w:rPr>
                <w:rFonts w:eastAsia="SimSun" w:cs="Arial"/>
                <w:lang w:eastAsia="ja-JP"/>
              </w:rPr>
              <w:t>CA_1A-7A-40D CA_1A-7A-40A-40A</w:t>
            </w:r>
          </w:p>
        </w:tc>
        <w:tc>
          <w:tcPr>
            <w:tcW w:w="503" w:type="pct"/>
            <w:vMerge w:val="restart"/>
            <w:tcBorders>
              <w:left w:val="single" w:sz="4" w:space="0" w:color="auto"/>
              <w:right w:val="single" w:sz="4" w:space="0" w:color="auto"/>
            </w:tcBorders>
            <w:vAlign w:val="center"/>
          </w:tcPr>
          <w:p w:rsidR="00E14BD4" w:rsidRPr="00867838" w:rsidRDefault="00E14BD4" w:rsidP="00E14BD4">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371E99">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371E99">
              <w:rPr>
                <w:rFonts w:cs="Arial"/>
                <w:szCs w:val="18"/>
                <w:lang w:eastAsia="ko-KR"/>
              </w:rPr>
              <w:t>1970</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371E99">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371E99">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371E99">
              <w:rPr>
                <w:rFonts w:cs="Arial"/>
                <w:szCs w:val="18"/>
                <w:lang w:eastAsia="ko-KR"/>
              </w:rPr>
              <w:t>2160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371E99">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371E99">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371E99">
              <w:rPr>
                <w:rFonts w:cs="Arial"/>
                <w:szCs w:val="18"/>
                <w:lang w:eastAsia="ko-KR"/>
              </w:rPr>
              <w:t>N/A</w:t>
            </w:r>
          </w:p>
        </w:tc>
      </w:tr>
      <w:tr w:rsidR="00E14BD4" w:rsidRPr="001D386E" w:rsidTr="00E14BD4">
        <w:trPr>
          <w:trHeight w:val="288"/>
        </w:trPr>
        <w:tc>
          <w:tcPr>
            <w:tcW w:w="1005" w:type="pct"/>
            <w:vMerge/>
            <w:tcBorders>
              <w:left w:val="single" w:sz="4" w:space="0" w:color="auto"/>
              <w:right w:val="single" w:sz="4" w:space="0" w:color="auto"/>
            </w:tcBorders>
          </w:tcPr>
          <w:p w:rsidR="00E14BD4" w:rsidRDefault="00E14BD4" w:rsidP="00E14BD4">
            <w:pPr>
              <w:pStyle w:val="TAC"/>
              <w:rPr>
                <w:lang w:eastAsia="ko-KR"/>
              </w:rPr>
            </w:pPr>
          </w:p>
        </w:tc>
        <w:tc>
          <w:tcPr>
            <w:tcW w:w="503" w:type="pct"/>
            <w:vMerge/>
            <w:tcBorders>
              <w:left w:val="single" w:sz="4" w:space="0" w:color="auto"/>
              <w:right w:val="single" w:sz="4" w:space="0" w:color="auto"/>
            </w:tcBorders>
            <w:vAlign w:val="center"/>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lang w:eastAsia="ko-KR"/>
              </w:rPr>
              <w:t>23</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5D47C5">
              <w:rPr>
                <w:rFonts w:cs="Arial"/>
                <w:szCs w:val="18"/>
                <w:lang w:eastAsia="ko-KR"/>
              </w:rPr>
              <w:t>IMD3</w:t>
            </w:r>
          </w:p>
        </w:tc>
      </w:tr>
      <w:tr w:rsidR="00E14BD4" w:rsidRPr="001D386E" w:rsidTr="00E14BD4">
        <w:trPr>
          <w:trHeight w:val="288"/>
        </w:trPr>
        <w:tc>
          <w:tcPr>
            <w:tcW w:w="1005" w:type="pct"/>
            <w:vMerge/>
            <w:tcBorders>
              <w:left w:val="single" w:sz="4" w:space="0" w:color="auto"/>
              <w:right w:val="single" w:sz="4" w:space="0" w:color="auto"/>
            </w:tcBorders>
          </w:tcPr>
          <w:p w:rsidR="00E14BD4" w:rsidRDefault="00E14BD4" w:rsidP="00E14BD4">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2390</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2390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5D47C5">
              <w:rPr>
                <w:rFonts w:cs="Arial"/>
                <w:szCs w:val="18"/>
                <w:lang w:eastAsia="ko-KR"/>
              </w:rPr>
              <w:t>N/A</w:t>
            </w:r>
          </w:p>
        </w:tc>
      </w:tr>
      <w:tr w:rsidR="00E14BD4" w:rsidRPr="001D386E" w:rsidTr="00E14BD4">
        <w:trPr>
          <w:trHeight w:val="288"/>
        </w:trPr>
        <w:tc>
          <w:tcPr>
            <w:tcW w:w="1005" w:type="pct"/>
            <w:vMerge/>
            <w:tcBorders>
              <w:left w:val="single" w:sz="4" w:space="0" w:color="auto"/>
              <w:right w:val="single" w:sz="4" w:space="0" w:color="auto"/>
            </w:tcBorders>
          </w:tcPr>
          <w:p w:rsidR="00E14BD4" w:rsidRDefault="00E14BD4" w:rsidP="00E14BD4">
            <w:pPr>
              <w:pStyle w:val="TAC"/>
              <w:rPr>
                <w:lang w:eastAsia="ko-KR"/>
              </w:rPr>
            </w:pPr>
          </w:p>
        </w:tc>
        <w:tc>
          <w:tcPr>
            <w:tcW w:w="503" w:type="pct"/>
            <w:vMerge w:val="restart"/>
            <w:tcBorders>
              <w:left w:val="single" w:sz="4" w:space="0" w:color="auto"/>
              <w:right w:val="single" w:sz="4" w:space="0" w:color="auto"/>
            </w:tcBorders>
            <w:vAlign w:val="center"/>
          </w:tcPr>
          <w:p w:rsidR="00E14BD4" w:rsidRDefault="00E14BD4" w:rsidP="00E14BD4">
            <w:pPr>
              <w:pStyle w:val="TAC"/>
              <w:rPr>
                <w:lang w:eastAsia="ko-KR"/>
              </w:rPr>
            </w:pPr>
            <w:r w:rsidRPr="00A25B62">
              <w:rPr>
                <w:rFonts w:eastAsia="Calibri"/>
                <w:lang w:eastAsia="ja-JP"/>
              </w:rPr>
              <w:t>CA_</w:t>
            </w:r>
            <w:r>
              <w:rPr>
                <w:rFonts w:eastAsia="Calibri"/>
                <w:lang w:eastAsia="ja-JP"/>
              </w:rPr>
              <w:t>7</w:t>
            </w:r>
            <w:r w:rsidRPr="00A25B62">
              <w:rPr>
                <w:rFonts w:eastAsia="Calibri"/>
                <w:lang w:eastAsia="ja-JP"/>
              </w:rPr>
              <w:t>A-</w:t>
            </w:r>
            <w:r>
              <w:rPr>
                <w:rFonts w:eastAsia="Calibri"/>
                <w:lang w:eastAsia="ja-JP"/>
              </w:rPr>
              <w:t>40</w:t>
            </w:r>
            <w:r w:rsidRPr="00A25B62">
              <w:rPr>
                <w:rFonts w:eastAsia="Calibri"/>
                <w:lang w:eastAsia="ja-JP"/>
              </w:rPr>
              <w:t>A</w:t>
            </w: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rPr>
              <w:t>1</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rPr>
              <w:t>N/A</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ja-JP"/>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rPr>
              <w:t>N/A</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ja-JP"/>
              </w:rPr>
              <w:t>2120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371E99">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lang w:eastAsia="ja-JP"/>
              </w:rPr>
              <w:t>16.4</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5D47C5">
              <w:rPr>
                <w:rFonts w:cs="Arial"/>
                <w:szCs w:val="18"/>
                <w:lang w:eastAsia="ja-JP"/>
              </w:rPr>
              <w:t>IMD3</w:t>
            </w:r>
            <w:r>
              <w:rPr>
                <w:rFonts w:cs="Arial"/>
                <w:szCs w:val="18"/>
                <w:vertAlign w:val="superscript"/>
                <w:lang w:eastAsia="ja-JP"/>
              </w:rPr>
              <w:t>7</w:t>
            </w:r>
          </w:p>
        </w:tc>
      </w:tr>
      <w:tr w:rsidR="00E14BD4" w:rsidRPr="001D386E" w:rsidTr="00E14BD4">
        <w:trPr>
          <w:trHeight w:val="288"/>
        </w:trPr>
        <w:tc>
          <w:tcPr>
            <w:tcW w:w="1005" w:type="pct"/>
            <w:vMerge/>
            <w:tcBorders>
              <w:left w:val="single" w:sz="4" w:space="0" w:color="auto"/>
              <w:right w:val="single" w:sz="4" w:space="0" w:color="auto"/>
            </w:tcBorders>
          </w:tcPr>
          <w:p w:rsidR="00E14BD4" w:rsidRDefault="00E14BD4" w:rsidP="00E14BD4">
            <w:pPr>
              <w:pStyle w:val="TAC"/>
              <w:rPr>
                <w:lang w:eastAsia="ko-KR"/>
              </w:rPr>
            </w:pPr>
          </w:p>
        </w:tc>
        <w:tc>
          <w:tcPr>
            <w:tcW w:w="503" w:type="pct"/>
            <w:vMerge/>
            <w:tcBorders>
              <w:left w:val="single" w:sz="4" w:space="0" w:color="auto"/>
              <w:right w:val="single" w:sz="4" w:space="0" w:color="auto"/>
            </w:tcBorders>
            <w:vAlign w:val="center"/>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2530</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2650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5D47C5">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5D47C5">
              <w:rPr>
                <w:rFonts w:cs="Arial"/>
                <w:szCs w:val="18"/>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tcPr>
          <w:p w:rsidR="00E14BD4" w:rsidRDefault="00E14BD4" w:rsidP="00E14BD4">
            <w:pPr>
              <w:pStyle w:val="TAC"/>
              <w:rPr>
                <w:lang w:eastAsia="ko-KR"/>
              </w:rPr>
            </w:pPr>
          </w:p>
        </w:tc>
        <w:tc>
          <w:tcPr>
            <w:tcW w:w="503" w:type="pct"/>
            <w:vMerge/>
            <w:tcBorders>
              <w:left w:val="single" w:sz="4" w:space="0" w:color="auto"/>
              <w:bottom w:val="single" w:sz="4" w:space="0" w:color="auto"/>
              <w:right w:val="single" w:sz="4" w:space="0" w:color="auto"/>
            </w:tcBorders>
            <w:vAlign w:val="center"/>
          </w:tcPr>
          <w:p w:rsidR="00E14BD4" w:rsidRDefault="00E14BD4" w:rsidP="00E14BD4">
            <w:pPr>
              <w:pStyle w:val="TAC"/>
              <w:rPr>
                <w:lang w:eastAsia="ko-KR"/>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cs="Arial"/>
                <w:lang w:val="en-US"/>
              </w:rPr>
            </w:pPr>
            <w:r w:rsidRPr="005D47C5">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rPr>
            </w:pPr>
            <w:r w:rsidRPr="005D47C5">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rFonts w:cs="Arial"/>
                <w:lang w:val="en-US"/>
              </w:rPr>
            </w:pPr>
            <w:r w:rsidRPr="005D47C5">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r w:rsidRPr="005D47C5">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rFonts w:cs="Arial"/>
                <w:lang w:val="en-US"/>
              </w:rPr>
            </w:pPr>
            <w:r w:rsidRPr="005D47C5">
              <w:rPr>
                <w:rFonts w:cs="Arial"/>
                <w:szCs w:val="18"/>
                <w:lang w:eastAsia="ko-KR"/>
              </w:rPr>
              <w:t>N/A</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pPr>
            <w:r>
              <w:rPr>
                <w:lang w:eastAsia="ko-KR"/>
              </w:rPr>
              <w:lastRenderedPageBreak/>
              <w:t>CA_1A-8A-20A</w:t>
            </w: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pPr>
            <w:r>
              <w:rPr>
                <w:lang w:eastAsia="ko-KR"/>
              </w:rPr>
              <w:t>CA_1A-8A</w:t>
            </w: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hint="eastAsia"/>
                <w:lang w:val="en-US" w:eastAsia="ko-KR"/>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hint="eastAsia"/>
                <w:lang w:val="en-US" w:eastAsia="ko-KR"/>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rsidR="00E14BD4" w:rsidRPr="001D386E" w:rsidRDefault="00E14BD4" w:rsidP="00E14BD4">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hint="eastAsia"/>
                <w:lang w:val="en-US" w:eastAsia="ko-KR"/>
              </w:rPr>
              <w:t>IMD4</w:t>
            </w:r>
          </w:p>
        </w:tc>
      </w:tr>
      <w:tr w:rsidR="00E14BD4" w:rsidRPr="001D386E" w:rsidTr="00E14BD4">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tcPr>
          <w:p w:rsidR="00E14BD4" w:rsidRPr="00AA0AAD" w:rsidRDefault="00E14BD4" w:rsidP="00E14BD4">
            <w:pPr>
              <w:keepNext/>
              <w:keepLines/>
              <w:spacing w:after="0"/>
              <w:jc w:val="center"/>
              <w:rPr>
                <w:rFonts w:ascii="Arial" w:eastAsia="SimSun" w:hAnsi="Arial" w:cs="Arial"/>
                <w:sz w:val="18"/>
                <w:lang w:eastAsia="ja-JP"/>
              </w:rPr>
            </w:pPr>
            <w:r w:rsidRPr="00AA0AAD">
              <w:rPr>
                <w:rFonts w:ascii="Arial" w:eastAsia="SimSun" w:hAnsi="Arial" w:cs="Arial"/>
                <w:sz w:val="18"/>
                <w:lang w:eastAsia="ja-JP"/>
              </w:rPr>
              <w:t>CA_1A-28A-40A CA_1A-28A-40C</w:t>
            </w:r>
          </w:p>
          <w:p w:rsidR="00E14BD4" w:rsidRPr="001D386E" w:rsidRDefault="00E14BD4" w:rsidP="00E14BD4">
            <w:pPr>
              <w:pStyle w:val="TAC"/>
            </w:pPr>
            <w:r w:rsidRPr="00AA0AAD">
              <w:rPr>
                <w:rFonts w:eastAsia="SimSun" w:cs="Arial"/>
                <w:lang w:eastAsia="ja-JP"/>
              </w:rPr>
              <w:t>CA_1A-28A-40D CA_1A-28A-40A-40A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pPr>
            <w:r w:rsidRPr="00867838">
              <w:rPr>
                <w:rFonts w:eastAsia="Calibri"/>
                <w:lang w:eastAsia="ja-JP"/>
              </w:rPr>
              <w:t>CA</w:t>
            </w:r>
            <w:r>
              <w:rPr>
                <w:rFonts w:eastAsia="Calibri"/>
                <w:lang w:eastAsia="ja-JP"/>
              </w:rPr>
              <w:t>_</w:t>
            </w:r>
            <w:r w:rsidRPr="00867838">
              <w:rPr>
                <w:rFonts w:eastAsia="Calibri"/>
                <w:lang w:eastAsia="ja-JP"/>
              </w:rPr>
              <w:t>1A-</w:t>
            </w:r>
            <w:r>
              <w:rPr>
                <w:rFonts w:eastAsia="Calibri"/>
                <w:lang w:eastAsia="ja-JP"/>
              </w:rPr>
              <w:t>28</w:t>
            </w:r>
            <w:r w:rsidRPr="00867838">
              <w:rPr>
                <w:rFonts w:eastAsia="Calibri"/>
                <w:lang w:eastAsia="ja-JP"/>
              </w:rPr>
              <w:t>A</w:t>
            </w: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743</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798</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2374</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10.1</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IMD4</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val="restart"/>
            <w:tcBorders>
              <w:left w:val="single" w:sz="4" w:space="0" w:color="auto"/>
              <w:right w:val="single" w:sz="4" w:space="0" w:color="auto"/>
            </w:tcBorders>
            <w:vAlign w:val="center"/>
          </w:tcPr>
          <w:p w:rsidR="00E14BD4" w:rsidRPr="00867838" w:rsidRDefault="00E14BD4" w:rsidP="00E14BD4">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1</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1930</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2120</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28</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N/A</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N/A</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768</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8.6</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IMD4</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pPr>
          </w:p>
        </w:tc>
        <w:tc>
          <w:tcPr>
            <w:tcW w:w="431"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40</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2314</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5</w:t>
            </w:r>
          </w:p>
        </w:tc>
        <w:tc>
          <w:tcPr>
            <w:tcW w:w="288"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25</w:t>
            </w:r>
          </w:p>
        </w:tc>
        <w:tc>
          <w:tcPr>
            <w:tcW w:w="432" w:type="pct"/>
            <w:tcBorders>
              <w:top w:val="nil"/>
              <w:left w:val="nil"/>
              <w:bottom w:val="single" w:sz="4" w:space="0" w:color="auto"/>
              <w:right w:val="single" w:sz="4" w:space="0" w:color="auto"/>
            </w:tcBorders>
            <w:noWrap/>
            <w:vAlign w:val="center"/>
          </w:tcPr>
          <w:p w:rsidR="00E14BD4" w:rsidRDefault="00E14BD4" w:rsidP="00E14BD4">
            <w:pPr>
              <w:pStyle w:val="TAC"/>
              <w:rPr>
                <w:rFonts w:cs="Arial"/>
                <w:color w:val="000000"/>
                <w:lang w:val="en-US" w:eastAsia="ko-KR"/>
              </w:rPr>
            </w:pPr>
            <w:r w:rsidRPr="00AA0AAD">
              <w:rPr>
                <w:rFonts w:cs="Arial"/>
                <w:szCs w:val="18"/>
              </w:rPr>
              <w:t>2314</w:t>
            </w:r>
          </w:p>
        </w:tc>
        <w:tc>
          <w:tcPr>
            <w:tcW w:w="358" w:type="pct"/>
            <w:tcBorders>
              <w:top w:val="nil"/>
              <w:left w:val="nil"/>
              <w:bottom w:val="single" w:sz="4" w:space="0" w:color="auto"/>
              <w:right w:val="single" w:sz="4" w:space="0" w:color="auto"/>
            </w:tcBorders>
            <w:vAlign w:val="center"/>
          </w:tcPr>
          <w:p w:rsidR="00E14BD4" w:rsidRDefault="00E14BD4" w:rsidP="00E14BD4">
            <w:pPr>
              <w:pStyle w:val="TAC"/>
              <w:rPr>
                <w:rFonts w:ascii="Calibri" w:hAnsi="Calibri"/>
                <w:color w:val="000000"/>
                <w:lang w:val="en-US" w:eastAsia="ko-KR"/>
              </w:rPr>
            </w:pPr>
            <w:r w:rsidRPr="00AA0AAD">
              <w:rPr>
                <w:rFonts w:cs="Arial"/>
                <w:szCs w:val="18"/>
              </w:rPr>
              <w:t>5</w:t>
            </w:r>
          </w:p>
        </w:tc>
        <w:tc>
          <w:tcPr>
            <w:tcW w:w="359" w:type="pct"/>
            <w:tcBorders>
              <w:top w:val="nil"/>
              <w:left w:val="nil"/>
              <w:bottom w:val="single" w:sz="4" w:space="0" w:color="auto"/>
              <w:right w:val="single" w:sz="4" w:space="0" w:color="auto"/>
            </w:tcBorders>
            <w:vAlign w:val="center"/>
          </w:tcPr>
          <w:p w:rsidR="00E14BD4" w:rsidRDefault="00E14BD4" w:rsidP="00E14BD4">
            <w:pPr>
              <w:pStyle w:val="TAC"/>
              <w:rPr>
                <w:lang w:val="fr-FR" w:eastAsia="ko-KR"/>
              </w:rPr>
            </w:pPr>
            <w:r w:rsidRPr="00AA0AAD">
              <w:rPr>
                <w:rFonts w:cs="Arial"/>
                <w:szCs w:val="18"/>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AA0A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Default="00E14BD4" w:rsidP="00E14BD4">
            <w:pPr>
              <w:pStyle w:val="TAC"/>
              <w:rPr>
                <w:lang w:val="en-US" w:eastAsia="ko-KR"/>
              </w:rPr>
            </w:pPr>
            <w:r w:rsidRPr="00AA0AAD">
              <w:rPr>
                <w:rFonts w:cs="Arial"/>
                <w:szCs w:val="18"/>
              </w:rPr>
              <w:t>N/A</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rFonts w:cs="Arial"/>
              </w:rPr>
            </w:pPr>
            <w:r>
              <w:rPr>
                <w:rFonts w:cs="Arial"/>
              </w:rPr>
              <w:t>CA_1A-8A-41A-41A</w:t>
            </w:r>
          </w:p>
        </w:tc>
        <w:tc>
          <w:tcPr>
            <w:tcW w:w="503" w:type="pct"/>
            <w:tcBorders>
              <w:left w:val="single" w:sz="4" w:space="0" w:color="auto"/>
              <w:right w:val="single" w:sz="4" w:space="0" w:color="auto"/>
            </w:tcBorders>
          </w:tcPr>
          <w:p w:rsidR="00E14BD4" w:rsidRPr="001D386E" w:rsidRDefault="00E14BD4" w:rsidP="00E14BD4">
            <w:pPr>
              <w:pStyle w:val="TAC"/>
              <w:rPr>
                <w:rFonts w:cs="Arial"/>
              </w:rPr>
            </w:pPr>
            <w:r>
              <w:rPr>
                <w:rFonts w:cs="Arial"/>
              </w:rPr>
              <w:t>CA_1A-41A</w:t>
            </w: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1</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1977</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2167</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rFonts w:cs="Arial"/>
              </w:rPr>
            </w:pPr>
          </w:p>
        </w:tc>
        <w:tc>
          <w:tcPr>
            <w:tcW w:w="503" w:type="pct"/>
            <w:tcBorders>
              <w:left w:val="single" w:sz="4" w:space="0" w:color="auto"/>
              <w:right w:val="single" w:sz="4" w:space="0" w:color="auto"/>
            </w:tcBorders>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8</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886</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931</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4.5</w:t>
            </w:r>
          </w:p>
        </w:tc>
        <w:tc>
          <w:tcPr>
            <w:tcW w:w="436"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IMD5</w:t>
            </w:r>
          </w:p>
        </w:tc>
      </w:tr>
      <w:tr w:rsidR="00E14BD4" w:rsidRPr="001D386E" w:rsidTr="00E14BD4">
        <w:trPr>
          <w:trHeight w:val="288"/>
        </w:trPr>
        <w:tc>
          <w:tcPr>
            <w:tcW w:w="1005"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rPr>
            </w:pPr>
          </w:p>
        </w:tc>
        <w:tc>
          <w:tcPr>
            <w:tcW w:w="503"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41</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2500</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nil"/>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2500</w:t>
            </w:r>
          </w:p>
        </w:tc>
        <w:tc>
          <w:tcPr>
            <w:tcW w:w="358"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N/A</w:t>
            </w:r>
          </w:p>
        </w:tc>
        <w:tc>
          <w:tcPr>
            <w:tcW w:w="436"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rPr>
              <w:t>CA_2A-12A-30A</w:t>
            </w:r>
          </w:p>
        </w:tc>
        <w:tc>
          <w:tcPr>
            <w:tcW w:w="503"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tcPr>
          <w:p w:rsidR="00E14BD4" w:rsidRDefault="00E14BD4" w:rsidP="00E14BD4">
            <w:pPr>
              <w:pStyle w:val="TAC"/>
              <w:rPr>
                <w:rFonts w:eastAsia="MS Mincho" w:cs="Arial"/>
                <w:lang w:eastAsia="ja-JP"/>
              </w:rPr>
            </w:pPr>
            <w:r w:rsidRPr="001D386E">
              <w:rPr>
                <w:rFonts w:eastAsia="MS Mincho" w:cs="Arial"/>
                <w:lang w:eastAsia="ja-JP"/>
              </w:rPr>
              <w:t>CA_2A-4A-5A</w:t>
            </w:r>
          </w:p>
          <w:p w:rsidR="00E14BD4" w:rsidRPr="001D386E" w:rsidRDefault="00E14BD4" w:rsidP="00E14BD4">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eastAsia="MS Mincho" w:cs="Arial"/>
                <w:lang w:eastAsia="ja-JP"/>
              </w:rPr>
            </w:pPr>
            <w:r w:rsidRPr="001D386E">
              <w:rPr>
                <w:rFonts w:eastAsia="MS Mincho" w:cs="Arial"/>
                <w:lang w:eastAsia="ja-JP"/>
              </w:rPr>
              <w:t>CA_2A-2A-5A-66A-66A,</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E14BD4" w:rsidRPr="001D386E" w:rsidRDefault="00E14BD4" w:rsidP="00E14BD4">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E14BD4" w:rsidRPr="001D386E" w:rsidRDefault="00E14BD4" w:rsidP="00E14BD4">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hint="eastAsia"/>
              </w:rPr>
              <w:t>IMD4</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rPr>
                <w:rFonts w:hint="eastAsia"/>
              </w:rPr>
              <w:t>IMD</w:t>
            </w:r>
            <w:r>
              <w:t>4</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pPr>
            <w:r w:rsidRPr="007167C5">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pP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rPr>
                <w:rFonts w:hint="eastAsia"/>
              </w:rPr>
              <w:t>N</w:t>
            </w:r>
            <w:r w:rsidRPr="001D386E">
              <w:t>/A</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Default="00E14BD4" w:rsidP="00E14BD4">
            <w:pPr>
              <w:pStyle w:val="TAC"/>
            </w:pPr>
            <w:r w:rsidRPr="001D386E">
              <w:t>CA_2A-48A-66A</w:t>
            </w:r>
          </w:p>
          <w:p w:rsidR="00E14BD4" w:rsidRPr="001D386E" w:rsidRDefault="00E14BD4" w:rsidP="00E14BD4">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28.3</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rPr>
                <w:rFonts w:hint="eastAsia"/>
              </w:rPr>
              <w:t>IMD2</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rPr>
                <w:rFonts w:hint="eastAsia"/>
              </w:rPr>
              <w:t>N</w:t>
            </w:r>
            <w:r w:rsidRPr="001D386E">
              <w:t>/A</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Pr="007167C5" w:rsidRDefault="00E14BD4" w:rsidP="00E14BD4">
            <w:pPr>
              <w:pStyle w:val="TAC"/>
            </w:pPr>
            <w:r w:rsidRPr="007167C5">
              <w:rPr>
                <w:rFonts w:hint="eastAsia"/>
              </w:rPr>
              <w:t>CA_</w:t>
            </w:r>
            <w:r w:rsidRPr="007167C5">
              <w:t>2A-48A-66A</w:t>
            </w:r>
          </w:p>
          <w:p w:rsidR="00E14BD4" w:rsidRPr="001D386E" w:rsidRDefault="00E14BD4" w:rsidP="00E14BD4">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t>N/A</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sidRPr="001D386E">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pPr>
            <w:r>
              <w:rPr>
                <w:rFonts w:hint="eastAsia"/>
              </w:rPr>
              <w:t>IMD4</w:t>
            </w:r>
          </w:p>
        </w:tc>
      </w:tr>
      <w:tr w:rsidR="00E14BD4" w:rsidRPr="001D386E" w:rsidTr="00E14BD4">
        <w:trPr>
          <w:trHeight w:val="288"/>
        </w:trPr>
        <w:tc>
          <w:tcPr>
            <w:tcW w:w="1005"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IMD2</w:t>
            </w:r>
            <w:r w:rsidRPr="001D386E">
              <w:rPr>
                <w:rFonts w:cs="Arial"/>
                <w:vertAlign w:val="superscript"/>
              </w:rPr>
              <w:t>1</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vMerge w:val="restart"/>
            <w:tcBorders>
              <w:left w:val="single" w:sz="4" w:space="0" w:color="auto"/>
              <w:right w:val="single" w:sz="4" w:space="0" w:color="auto"/>
            </w:tcBorders>
            <w:vAlign w:val="center"/>
            <w:hideMark/>
          </w:tcPr>
          <w:p w:rsidR="00E14BD4" w:rsidRDefault="00E14BD4" w:rsidP="00E14BD4">
            <w:pPr>
              <w:pStyle w:val="TAC"/>
              <w:rPr>
                <w:ins w:id="520" w:author="Bo-Han Hsieh" w:date="2024-10-04T14:38:00Z"/>
                <w:rFonts w:cs="Arial"/>
                <w:lang w:eastAsia="zh-TW"/>
              </w:rPr>
            </w:pPr>
            <w:r w:rsidRPr="001D386E">
              <w:rPr>
                <w:rFonts w:cs="Arial"/>
              </w:rPr>
              <w:t>CA_3A-7A-8A</w:t>
            </w:r>
          </w:p>
          <w:p w:rsidR="00E14BD4" w:rsidRPr="00E14BD4" w:rsidRDefault="00E14BD4" w:rsidP="00E14BD4">
            <w:pPr>
              <w:pStyle w:val="TAC"/>
              <w:rPr>
                <w:rFonts w:cs="Arial"/>
                <w:lang w:eastAsia="zh-TW"/>
              </w:rPr>
            </w:pPr>
            <w:ins w:id="521" w:author="Bo-Han Hsieh" w:date="2024-10-04T14:38:00Z">
              <w:r w:rsidRPr="001D386E">
                <w:rPr>
                  <w:rFonts w:cs="Arial"/>
                </w:rPr>
                <w:t>CA_3A-7A-8</w:t>
              </w:r>
              <w:r>
                <w:rPr>
                  <w:rFonts w:cs="Arial" w:hint="eastAsia"/>
                  <w:lang w:eastAsia="zh-TW"/>
                </w:rPr>
                <w:t>B</w:t>
              </w:r>
            </w:ins>
          </w:p>
          <w:p w:rsidR="00E14BD4" w:rsidRPr="001D386E" w:rsidRDefault="00E14BD4" w:rsidP="00E14BD4">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E14BD4" w:rsidRPr="001D386E" w:rsidTr="00E14BD4">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143"/>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IMD2</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E14BD4" w:rsidRPr="001D386E" w:rsidRDefault="00E14BD4" w:rsidP="00E14BD4">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E14BD4" w:rsidRPr="001D386E" w:rsidRDefault="00E14BD4" w:rsidP="00E14BD4">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E14BD4" w:rsidRPr="001D386E" w:rsidRDefault="00E14BD4" w:rsidP="00E14BD4">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E14BD4" w:rsidRPr="001D386E" w:rsidRDefault="00E14BD4" w:rsidP="00E14BD4">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143"/>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IMD2</w:t>
            </w:r>
            <w:r w:rsidRPr="001D386E">
              <w:rPr>
                <w:rFonts w:cs="Arial"/>
                <w:vertAlign w:val="superscript"/>
                <w:lang w:val="en-US"/>
              </w:rPr>
              <w:t>1</w:t>
            </w:r>
          </w:p>
        </w:tc>
      </w:tr>
      <w:tr w:rsidR="00E14BD4" w:rsidRPr="001D386E" w:rsidTr="00E14BD4">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rPr>
              <w:t>N/A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IMD2</w:t>
            </w:r>
            <w:r w:rsidRPr="001D386E">
              <w:rPr>
                <w:rFonts w:cs="Arial"/>
                <w:vertAlign w:val="superscript"/>
                <w:lang w:val="en-US"/>
              </w:rPr>
              <w:t>1</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Default="00E14BD4" w:rsidP="00E14BD4">
            <w:pPr>
              <w:pStyle w:val="TAC"/>
              <w:rPr>
                <w:rFonts w:cs="Arial"/>
              </w:rPr>
            </w:pPr>
            <w:r w:rsidRPr="001D386E">
              <w:rPr>
                <w:rFonts w:cs="Arial"/>
              </w:rPr>
              <w:t>CA_3A-7A-28A</w:t>
            </w:r>
          </w:p>
          <w:p w:rsidR="00E14BD4" w:rsidRPr="001D386E" w:rsidRDefault="00E14BD4" w:rsidP="00E14BD4">
            <w:pPr>
              <w:pStyle w:val="TAC"/>
              <w:rPr>
                <w:rFonts w:cs="Arial"/>
                <w:lang w:val="en-US"/>
              </w:rPr>
            </w:pPr>
            <w:r w:rsidRPr="001D386E">
              <w:rPr>
                <w:rFonts w:cs="Arial"/>
              </w:rPr>
              <w:t>CA_3A-7</w:t>
            </w:r>
            <w:r>
              <w:rPr>
                <w:rFonts w:cs="Arial"/>
              </w:rPr>
              <w:t>C</w:t>
            </w:r>
            <w:r w:rsidRPr="001D386E">
              <w:rPr>
                <w:rFonts w:cs="Arial"/>
              </w:rPr>
              <w:t>-28A</w:t>
            </w: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IMD2</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hint="eastAsia"/>
                <w:lang w:val="en-US"/>
              </w:rPr>
              <w:t>IMD3</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143"/>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IMD2</w:t>
            </w:r>
          </w:p>
        </w:tc>
      </w:tr>
      <w:tr w:rsidR="00E14BD4" w:rsidRPr="001D386E" w:rsidTr="00E14BD4">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E14BD4" w:rsidRDefault="00E14BD4" w:rsidP="00E14BD4">
            <w:pPr>
              <w:pStyle w:val="TAC"/>
            </w:pPr>
            <w:r w:rsidRPr="001D386E">
              <w:rPr>
                <w:rFonts w:hint="eastAsia"/>
              </w:rPr>
              <w:t>CA_3A-7A-32A</w:t>
            </w:r>
          </w:p>
          <w:p w:rsidR="00E14BD4" w:rsidRPr="001D386E" w:rsidRDefault="00E14BD4" w:rsidP="00E14BD4">
            <w:pPr>
              <w:pStyle w:val="TAC"/>
              <w:rPr>
                <w:rFonts w:cs="Arial"/>
                <w:lang w:val="en-US"/>
              </w:rPr>
            </w:pPr>
            <w:r>
              <w:rPr>
                <w:lang w:val="en-US"/>
              </w:rPr>
              <w:t>CA_3A-7C-32A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Default="00E14BD4" w:rsidP="00E14BD4">
            <w:pPr>
              <w:pStyle w:val="TAC"/>
            </w:pPr>
            <w:r w:rsidRPr="001D386E">
              <w:rPr>
                <w:rFonts w:hint="eastAsia"/>
              </w:rPr>
              <w:t>CA_3A-7A</w:t>
            </w:r>
          </w:p>
          <w:p w:rsidR="00E14BD4" w:rsidRDefault="00E14BD4" w:rsidP="00E14BD4">
            <w:pPr>
              <w:pStyle w:val="TAC"/>
            </w:pPr>
            <w:r>
              <w:t>CA_7C</w:t>
            </w:r>
          </w:p>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w:t>
            </w:r>
            <w:r w:rsidRPr="001D386E">
              <w:rPr>
                <w:rFonts w:cs="Arial"/>
                <w:lang w:val="en-US"/>
              </w:rPr>
              <w:t>/A</w:t>
            </w:r>
          </w:p>
        </w:tc>
      </w:tr>
      <w:tr w:rsidR="00E14BD4" w:rsidRPr="001D386E" w:rsidTr="00E14BD4">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IMD4</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Pr="00371E99" w:rsidRDefault="00E14BD4" w:rsidP="00E14BD4">
            <w:pPr>
              <w:keepNext/>
              <w:keepLines/>
              <w:spacing w:after="0"/>
              <w:jc w:val="center"/>
              <w:rPr>
                <w:rFonts w:ascii="Arial" w:eastAsia="SimSun" w:hAnsi="Arial" w:cs="Arial"/>
                <w:sz w:val="18"/>
                <w:lang w:eastAsia="ja-JP"/>
              </w:rPr>
            </w:pPr>
            <w:r w:rsidRPr="00371E99">
              <w:rPr>
                <w:rFonts w:ascii="Arial" w:eastAsia="SimSun" w:hAnsi="Arial" w:cs="Arial"/>
                <w:sz w:val="18"/>
                <w:lang w:eastAsia="ja-JP"/>
              </w:rPr>
              <w:t>CA_</w:t>
            </w:r>
            <w:r>
              <w:rPr>
                <w:rFonts w:ascii="Arial" w:eastAsia="SimSun" w:hAnsi="Arial" w:cs="Arial"/>
                <w:sz w:val="18"/>
                <w:lang w:eastAsia="ja-JP"/>
              </w:rPr>
              <w:t>3</w:t>
            </w:r>
            <w:r w:rsidRPr="00371E99">
              <w:rPr>
                <w:rFonts w:ascii="Arial" w:eastAsia="SimSun" w:hAnsi="Arial" w:cs="Arial"/>
                <w:sz w:val="18"/>
                <w:lang w:eastAsia="ja-JP"/>
              </w:rPr>
              <w:t>A-7A-40A CA_</w:t>
            </w:r>
            <w:r>
              <w:rPr>
                <w:rFonts w:ascii="Arial" w:eastAsia="SimSun" w:hAnsi="Arial" w:cs="Arial"/>
                <w:sz w:val="18"/>
                <w:lang w:eastAsia="ja-JP"/>
              </w:rPr>
              <w:t>3</w:t>
            </w:r>
            <w:r w:rsidRPr="00371E99">
              <w:rPr>
                <w:rFonts w:ascii="Arial" w:eastAsia="SimSun" w:hAnsi="Arial" w:cs="Arial"/>
                <w:sz w:val="18"/>
                <w:lang w:eastAsia="ja-JP"/>
              </w:rPr>
              <w:t>A-7A-40C</w:t>
            </w:r>
          </w:p>
          <w:p w:rsidR="00E14BD4" w:rsidRPr="001D386E" w:rsidRDefault="00E14BD4" w:rsidP="00E14BD4">
            <w:pPr>
              <w:pStyle w:val="TAC"/>
              <w:rPr>
                <w:rFonts w:cs="Arial"/>
                <w:lang w:val="en-US"/>
              </w:rPr>
            </w:pPr>
            <w:r w:rsidRPr="00371E99">
              <w:rPr>
                <w:rFonts w:eastAsia="SimSun" w:cs="Arial"/>
                <w:lang w:eastAsia="ja-JP"/>
              </w:rPr>
              <w:t>CA_</w:t>
            </w:r>
            <w:r>
              <w:rPr>
                <w:rFonts w:eastAsia="SimSun" w:cs="Arial"/>
                <w:lang w:eastAsia="ja-JP"/>
              </w:rPr>
              <w:t>3</w:t>
            </w:r>
            <w:r w:rsidRPr="00371E99">
              <w:rPr>
                <w:rFonts w:eastAsia="SimSun" w:cs="Arial"/>
                <w:lang w:eastAsia="ja-JP"/>
              </w:rPr>
              <w:t>A-7A-40D CA_</w:t>
            </w:r>
            <w:r>
              <w:rPr>
                <w:rFonts w:eastAsia="SimSun" w:cs="Arial"/>
                <w:lang w:eastAsia="ja-JP"/>
              </w:rPr>
              <w:t>3</w:t>
            </w:r>
            <w:r w:rsidRPr="00371E99">
              <w:rPr>
                <w:rFonts w:eastAsia="SimSun" w:cs="Arial"/>
                <w:lang w:eastAsia="ja-JP"/>
              </w:rPr>
              <w:t>A-7A-40A-40A</w:t>
            </w:r>
          </w:p>
        </w:tc>
        <w:tc>
          <w:tcPr>
            <w:tcW w:w="503" w:type="pct"/>
            <w:vMerge w:val="restart"/>
            <w:tcBorders>
              <w:top w:val="single" w:sz="4" w:space="0" w:color="auto"/>
              <w:left w:val="single" w:sz="4" w:space="0" w:color="auto"/>
              <w:right w:val="single" w:sz="4" w:space="0" w:color="auto"/>
            </w:tcBorders>
            <w:vAlign w:val="center"/>
          </w:tcPr>
          <w:p w:rsidR="00E14BD4" w:rsidRPr="00867838" w:rsidRDefault="00E14BD4" w:rsidP="00E14BD4">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0C5E6E">
              <w:rPr>
                <w:rFonts w:cs="Arial"/>
                <w:szCs w:val="18"/>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rPr>
              <w:t>N/A</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rPr>
              <w:t>N/A</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0C5E6E">
              <w:rPr>
                <w:rFonts w:cs="Arial"/>
                <w:szCs w:val="18"/>
              </w:rPr>
              <w:t>1866.6</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rPr>
              <w:t>3.4</w:t>
            </w:r>
          </w:p>
        </w:tc>
        <w:tc>
          <w:tcPr>
            <w:tcW w:w="436"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371E99">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0C5E6E">
              <w:rPr>
                <w:rFonts w:cs="Arial"/>
                <w:szCs w:val="18"/>
              </w:rPr>
              <w:t>IMD5</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0C5E6E">
              <w:rPr>
                <w:rFonts w:cs="Arial"/>
                <w:szCs w:val="18"/>
                <w:lang w:eastAsia="ko-KR"/>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2530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0C5E6E">
              <w:rPr>
                <w:rFonts w:cs="Arial"/>
                <w:szCs w:val="18"/>
                <w:lang w:eastAsia="ko-KR"/>
              </w:rPr>
              <w:t>2650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lang w:eastAsia="ko-KR"/>
              </w:rPr>
              <w:t>N/A</w:t>
            </w:r>
          </w:p>
        </w:tc>
        <w:tc>
          <w:tcPr>
            <w:tcW w:w="436"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5D47C5">
              <w:rPr>
                <w:rFonts w:cs="Arial"/>
                <w:szCs w:val="18"/>
              </w:rPr>
              <w:t>FDD</w:t>
            </w:r>
          </w:p>
        </w:tc>
        <w:tc>
          <w:tcPr>
            <w:tcW w:w="468"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0C5E6E">
              <w:rPr>
                <w:rFonts w:cs="Arial"/>
                <w:szCs w:val="18"/>
                <w:lang w:eastAsia="ko-KR"/>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0C5E6E">
              <w:rPr>
                <w:rFonts w:cs="Arial"/>
                <w:szCs w:val="18"/>
              </w:rPr>
              <w:t>40</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2310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0C5E6E">
              <w:rPr>
                <w:rFonts w:cs="Arial"/>
                <w:szCs w:val="18"/>
                <w:lang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0C5E6E">
              <w:rPr>
                <w:rFonts w:cs="Arial"/>
                <w:szCs w:val="18"/>
                <w:lang w:eastAsia="ko-KR"/>
              </w:rPr>
              <w:t>2310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lang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0C5E6E">
              <w:rPr>
                <w:rFonts w:cs="Arial"/>
                <w:szCs w:val="18"/>
                <w:lang w:eastAsia="ko-KR"/>
              </w:rPr>
              <w:t>N/A</w:t>
            </w:r>
          </w:p>
        </w:tc>
        <w:tc>
          <w:tcPr>
            <w:tcW w:w="436"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5D47C5">
              <w:rPr>
                <w:rFonts w:cs="Arial"/>
                <w:szCs w:val="18"/>
              </w:rPr>
              <w:t>TDD</w:t>
            </w:r>
          </w:p>
        </w:tc>
        <w:tc>
          <w:tcPr>
            <w:tcW w:w="468"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0C5E6E">
              <w:rPr>
                <w:rFonts w:cs="Arial"/>
                <w:szCs w:val="18"/>
                <w:lang w:eastAsia="ko-KR"/>
              </w:rPr>
              <w:t>N/A</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pPr>
            <w:r>
              <w:rPr>
                <w:lang w:eastAsia="ko-KR"/>
              </w:rPr>
              <w:t>CA_3A-</w:t>
            </w:r>
            <w:r>
              <w:rPr>
                <w:lang w:eastAsia="ko-KR"/>
              </w:rPr>
              <w:lastRenderedPageBreak/>
              <w:t>8A</w:t>
            </w:r>
          </w:p>
        </w:tc>
        <w:tc>
          <w:tcPr>
            <w:tcW w:w="431"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pPr>
            <w:r>
              <w:rPr>
                <w:lang w:val="fr-FR" w:eastAsia="ko-KR"/>
              </w:rPr>
              <w:lastRenderedPageBreak/>
              <w:t>3</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lang w:val="en-US"/>
              </w:rPr>
            </w:pPr>
            <w:r>
              <w:rPr>
                <w:rFonts w:cs="Arial" w:hint="eastAsia"/>
                <w:lang w:val="en-US" w:eastAsia="ko-KR"/>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pPr>
          </w:p>
        </w:tc>
        <w:tc>
          <w:tcPr>
            <w:tcW w:w="431"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lang w:val="en-US"/>
              </w:rPr>
            </w:pPr>
            <w:r>
              <w:rPr>
                <w:rFonts w:cs="Arial" w:hint="eastAsia"/>
                <w:lang w:val="en-US" w:eastAsia="ko-KR"/>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pPr>
          </w:p>
        </w:tc>
        <w:tc>
          <w:tcPr>
            <w:tcW w:w="431"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rsidR="00E14BD4" w:rsidRPr="001D386E" w:rsidRDefault="00E14BD4" w:rsidP="00E14BD4">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rsidR="00E14BD4" w:rsidRPr="001D386E" w:rsidRDefault="00E14BD4" w:rsidP="00E14BD4">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lang w:val="en-US"/>
              </w:rPr>
            </w:pPr>
            <w:r>
              <w:rPr>
                <w:rFonts w:cs="Arial" w:hint="eastAsia"/>
                <w:lang w:val="en-US" w:eastAsia="ko-KR"/>
              </w:rPr>
              <w:t>IMD</w:t>
            </w:r>
            <w:r>
              <w:rPr>
                <w:rFonts w:cs="Arial"/>
                <w:lang w:val="en-US" w:eastAsia="ko-KR"/>
              </w:rPr>
              <w:t>2</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IMD</w:t>
            </w:r>
            <w:r w:rsidRPr="001D386E">
              <w:rPr>
                <w:lang w:val="en-US"/>
              </w:rPr>
              <w:t>2</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w:t>
            </w:r>
            <w:r w:rsidRPr="001D386E">
              <w:rPr>
                <w:lang w:val="en-US"/>
              </w:rPr>
              <w:t>/A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hint="eastAsia"/>
                <w:lang w:val="en-US"/>
              </w:rPr>
              <w:t>IMD</w:t>
            </w:r>
            <w:r w:rsidRPr="001D386E">
              <w:rPr>
                <w:lang w:val="en-US"/>
              </w:rPr>
              <w:t>3</w:t>
            </w:r>
          </w:p>
        </w:tc>
      </w:tr>
      <w:tr w:rsidR="00E14BD4" w:rsidRPr="001D386E" w:rsidTr="00E14BD4">
        <w:trPr>
          <w:trHeight w:val="288"/>
        </w:trPr>
        <w:tc>
          <w:tcPr>
            <w:tcW w:w="1005" w:type="pct"/>
            <w:tcBorders>
              <w:top w:val="single" w:sz="4" w:space="0" w:color="auto"/>
              <w:left w:val="single" w:sz="4" w:space="0" w:color="auto"/>
              <w:right w:val="single" w:sz="4" w:space="0" w:color="auto"/>
            </w:tcBorders>
          </w:tcPr>
          <w:p w:rsidR="00E14BD4" w:rsidRDefault="00E14BD4" w:rsidP="00E14BD4">
            <w:pPr>
              <w:pStyle w:val="TAC"/>
              <w:rPr>
                <w:rFonts w:cs="Arial"/>
              </w:rPr>
            </w:pPr>
            <w:r>
              <w:rPr>
                <w:rFonts w:cs="Arial"/>
              </w:rPr>
              <w:t>CA_3A-8A-41A</w:t>
            </w:r>
          </w:p>
          <w:p w:rsidR="00E14BD4" w:rsidRDefault="00E14BD4" w:rsidP="00E14BD4">
            <w:pPr>
              <w:pStyle w:val="TAC"/>
              <w:rPr>
                <w:rFonts w:cs="Arial"/>
              </w:rPr>
            </w:pPr>
            <w:r>
              <w:rPr>
                <w:rFonts w:cs="Arial"/>
              </w:rPr>
              <w:t>CA_3A-8A-41A-41A</w:t>
            </w:r>
          </w:p>
          <w:p w:rsidR="00E14BD4" w:rsidRPr="001D386E" w:rsidRDefault="00E14BD4" w:rsidP="00E14BD4">
            <w:pPr>
              <w:pStyle w:val="TAC"/>
              <w:rPr>
                <w:lang w:val="en-US"/>
              </w:rPr>
            </w:pPr>
          </w:p>
        </w:tc>
        <w:tc>
          <w:tcPr>
            <w:tcW w:w="503" w:type="pct"/>
            <w:tcBorders>
              <w:left w:val="single" w:sz="4" w:space="0" w:color="auto"/>
              <w:right w:val="single" w:sz="4" w:space="0" w:color="auto"/>
            </w:tcBorders>
          </w:tcPr>
          <w:p w:rsidR="00E14BD4" w:rsidRPr="001D386E" w:rsidRDefault="00E14BD4" w:rsidP="00E14BD4">
            <w:pPr>
              <w:pStyle w:val="TAC"/>
              <w:rPr>
                <w:lang w:val="en-US"/>
              </w:rPr>
            </w:pPr>
            <w:r>
              <w:rPr>
                <w:rFonts w:cs="Arial"/>
              </w:rPr>
              <w:t>CA_3A-8A</w:t>
            </w: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1780</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1875</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885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930</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N/A</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bottom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lang w:val="en-US"/>
              </w:rPr>
              <w:t>27.4</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rPr>
              <w:t>IMD2</w:t>
            </w:r>
            <w:r>
              <w:rPr>
                <w:rFonts w:cs="Arial"/>
                <w:vertAlign w:val="superscript"/>
                <w:lang w:val="en-US"/>
              </w:rPr>
              <w:t>1</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right w:val="single" w:sz="4" w:space="0" w:color="auto"/>
            </w:tcBorders>
          </w:tcPr>
          <w:p w:rsidR="00E14BD4" w:rsidRPr="001D386E" w:rsidRDefault="00E14BD4" w:rsidP="00E14BD4">
            <w:pPr>
              <w:pStyle w:val="TAC"/>
              <w:rPr>
                <w:lang w:val="en-US"/>
              </w:rPr>
            </w:pPr>
            <w:r w:rsidRPr="009F1BE1">
              <w:rPr>
                <w:rFonts w:cs="Arial"/>
                <w:szCs w:val="18"/>
              </w:rPr>
              <w:t>CA_3A-41A</w:t>
            </w: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1715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8E5309">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1810</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9F1BE1">
              <w:rPr>
                <w:rFonts w:cs="Arial"/>
                <w:szCs w:val="18"/>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905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950</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Pr>
                <w:rFonts w:cs="Arial"/>
                <w:szCs w:val="18"/>
                <w:lang w:val="en-US"/>
              </w:rPr>
              <w:t>28.9</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szCs w:val="18"/>
                <w:lang w:val="en-US"/>
              </w:rPr>
              <w:t>IMD2</w:t>
            </w:r>
            <w:r>
              <w:rPr>
                <w:rFonts w:cs="Arial"/>
                <w:szCs w:val="18"/>
                <w:vertAlign w:val="superscript"/>
                <w:lang w:val="en-US"/>
              </w:rPr>
              <w:t>1</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bottom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Pr>
                <w:rFonts w:cs="Arial"/>
                <w:lang w:val="en-US"/>
              </w:rPr>
              <w:t>2665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B24C4B">
              <w:rPr>
                <w:rFonts w:cs="Arial"/>
                <w:szCs w:val="18"/>
                <w:lang w:val="en-US"/>
              </w:rPr>
              <w:t>5</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lang w:val="en-US"/>
              </w:rPr>
            </w:pPr>
            <w:r w:rsidRPr="003E2FD6">
              <w:rPr>
                <w:rFonts w:cs="Arial"/>
                <w:szCs w:val="18"/>
                <w:lang w:val="en-US"/>
              </w:rPr>
              <w:t>25</w:t>
            </w:r>
          </w:p>
        </w:tc>
        <w:tc>
          <w:tcPr>
            <w:tcW w:w="432" w:type="pct"/>
            <w:tcBorders>
              <w:top w:val="single" w:sz="4" w:space="0" w:color="auto"/>
              <w:left w:val="nil"/>
              <w:bottom w:val="single" w:sz="4" w:space="0" w:color="auto"/>
              <w:right w:val="single" w:sz="4" w:space="0" w:color="auto"/>
            </w:tcBorders>
            <w:shd w:val="clear" w:color="auto" w:fill="auto"/>
            <w:noWrap/>
          </w:tcPr>
          <w:p w:rsidR="00E14BD4" w:rsidRPr="001D386E" w:rsidRDefault="00E14BD4" w:rsidP="00E14BD4">
            <w:pPr>
              <w:pStyle w:val="TAC"/>
              <w:rPr>
                <w:rFonts w:cs="Arial"/>
              </w:rPr>
            </w:pPr>
            <w:r>
              <w:rPr>
                <w:rFonts w:cs="Arial"/>
                <w:lang w:val="en-US"/>
              </w:rPr>
              <w:t>2665</w:t>
            </w:r>
          </w:p>
        </w:tc>
        <w:tc>
          <w:tcPr>
            <w:tcW w:w="358"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3E2FD6">
              <w:rPr>
                <w:rFonts w:cs="Arial"/>
                <w:szCs w:val="18"/>
                <w:lang w:val="en-US"/>
              </w:rPr>
              <w:t>5</w:t>
            </w:r>
          </w:p>
        </w:tc>
        <w:tc>
          <w:tcPr>
            <w:tcW w:w="359" w:type="pct"/>
            <w:tcBorders>
              <w:top w:val="single" w:sz="4" w:space="0" w:color="auto"/>
              <w:left w:val="nil"/>
              <w:bottom w:val="single" w:sz="4" w:space="0" w:color="auto"/>
              <w:right w:val="single" w:sz="4" w:space="0" w:color="auto"/>
            </w:tcBorders>
            <w:shd w:val="clear" w:color="auto" w:fill="auto"/>
          </w:tcPr>
          <w:p w:rsidR="00E14BD4" w:rsidRPr="001D386E" w:rsidRDefault="00E14BD4" w:rsidP="00E14BD4">
            <w:pPr>
              <w:pStyle w:val="TAC"/>
              <w:rPr>
                <w:rFonts w:cs="Arial"/>
              </w:rPr>
            </w:pPr>
            <w:r w:rsidRPr="003E2FD6">
              <w:rPr>
                <w:rFonts w:cs="Arial"/>
                <w:szCs w:val="18"/>
                <w:lang w:val="en-US"/>
              </w:rPr>
              <w:t>N/A</w:t>
            </w:r>
          </w:p>
        </w:tc>
        <w:tc>
          <w:tcPr>
            <w:tcW w:w="436"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9F1BE1">
              <w:rPr>
                <w:rFonts w:cs="Arial"/>
                <w:szCs w:val="18"/>
                <w:lang w:val="en-US"/>
              </w:rPr>
              <w:t>N/A</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top w:val="single" w:sz="4" w:space="0" w:color="auto"/>
              <w:left w:val="single" w:sz="4" w:space="0" w:color="auto"/>
              <w:right w:val="single" w:sz="4" w:space="0" w:color="auto"/>
            </w:tcBorders>
          </w:tcPr>
          <w:p w:rsidR="00E14BD4" w:rsidRPr="001D386E" w:rsidRDefault="00E14BD4" w:rsidP="00E14BD4">
            <w:pPr>
              <w:pStyle w:val="TAC"/>
              <w:rPr>
                <w:lang w:val="en-US"/>
              </w:rPr>
            </w:pPr>
            <w:r w:rsidRPr="009F1BE1">
              <w:rPr>
                <w:rFonts w:cs="Arial"/>
                <w:szCs w:val="18"/>
              </w:rPr>
              <w:t>CA_</w:t>
            </w:r>
            <w:r>
              <w:rPr>
                <w:rFonts w:cs="Arial"/>
                <w:szCs w:val="18"/>
              </w:rPr>
              <w:t>8</w:t>
            </w:r>
            <w:r w:rsidRPr="009F1BE1">
              <w:rPr>
                <w:rFonts w:cs="Arial"/>
                <w:szCs w:val="18"/>
              </w:rPr>
              <w:t>A-41A</w:t>
            </w:r>
          </w:p>
        </w:tc>
        <w:tc>
          <w:tcPr>
            <w:tcW w:w="431" w:type="pct"/>
            <w:tcBorders>
              <w:top w:val="single" w:sz="4" w:space="0" w:color="auto"/>
              <w:left w:val="nil"/>
              <w:bottom w:val="single" w:sz="4" w:space="0" w:color="auto"/>
              <w:right w:val="single" w:sz="4" w:space="0" w:color="auto"/>
            </w:tcBorders>
            <w:shd w:val="clear" w:color="auto" w:fill="auto"/>
          </w:tcPr>
          <w:p w:rsidR="00E14BD4" w:rsidRPr="009F1BE1" w:rsidRDefault="00E14BD4" w:rsidP="00E14BD4">
            <w:pPr>
              <w:pStyle w:val="TAC"/>
              <w:rPr>
                <w:rFonts w:cs="Arial"/>
                <w:szCs w:val="18"/>
                <w:lang w:val="en-US"/>
              </w:rPr>
            </w:pPr>
            <w:r w:rsidRPr="00191712">
              <w:rPr>
                <w:rFonts w:cs="Arial"/>
                <w:szCs w:val="18"/>
                <w:lang w:val="en-US"/>
              </w:rPr>
              <w:t>3</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B24C4B" w:rsidRDefault="00E14BD4" w:rsidP="00E14BD4">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3E2FD6" w:rsidRDefault="00E14BD4" w:rsidP="00E14BD4">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14BD4" w:rsidRPr="00E613C9" w:rsidRDefault="00E14BD4" w:rsidP="00E14BD4">
            <w:pPr>
              <w:pStyle w:val="TAC"/>
              <w:rPr>
                <w:rFonts w:cs="Arial"/>
                <w:szCs w:val="18"/>
                <w:lang w:val="en-US"/>
              </w:rPr>
            </w:pPr>
            <w:r w:rsidRPr="009F1BE1">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9F1BE1" w:rsidRDefault="00E14BD4" w:rsidP="00E14BD4">
            <w:pPr>
              <w:pStyle w:val="TAC"/>
              <w:rPr>
                <w:rFonts w:cs="Arial"/>
                <w:szCs w:val="18"/>
                <w:lang w:val="en-US"/>
              </w:rPr>
            </w:pPr>
            <w:r>
              <w:rPr>
                <w:rFonts w:cs="Arial"/>
                <w:szCs w:val="18"/>
                <w:lang w:val="en-US"/>
              </w:rPr>
              <w:t>IMD2</w:t>
            </w:r>
          </w:p>
        </w:tc>
      </w:tr>
      <w:tr w:rsidR="00E14BD4" w:rsidRPr="001D386E" w:rsidTr="00E14BD4">
        <w:trPr>
          <w:trHeight w:val="288"/>
        </w:trPr>
        <w:tc>
          <w:tcPr>
            <w:tcW w:w="1005" w:type="pct"/>
            <w:tcBorders>
              <w:left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rsidR="00E14BD4" w:rsidRPr="009F1BE1" w:rsidRDefault="00E14BD4" w:rsidP="00E14BD4">
            <w:pPr>
              <w:pStyle w:val="TAC"/>
              <w:rPr>
                <w:rFonts w:cs="Arial"/>
                <w:szCs w:val="18"/>
                <w:lang w:val="en-US"/>
              </w:rPr>
            </w:pPr>
            <w:r w:rsidRPr="009F1BE1">
              <w:rPr>
                <w:rFonts w:cs="Arial"/>
                <w:szCs w:val="18"/>
                <w:lang w:val="en-US"/>
              </w:rPr>
              <w:t>8</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B24C4B" w:rsidRDefault="00E14BD4" w:rsidP="00E14BD4">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3E2FD6" w:rsidRDefault="00E14BD4" w:rsidP="00E14BD4">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E613C9">
              <w:rPr>
                <w:rFonts w:cs="Arial"/>
                <w:szCs w:val="18"/>
                <w:lang w:val="en-US"/>
              </w:rPr>
              <w:t>N/A</w:t>
            </w:r>
          </w:p>
        </w:tc>
        <w:tc>
          <w:tcPr>
            <w:tcW w:w="436" w:type="pct"/>
            <w:tcBorders>
              <w:left w:val="single" w:sz="4" w:space="0" w:color="auto"/>
              <w:bottom w:val="single" w:sz="4" w:space="0" w:color="auto"/>
              <w:right w:val="single" w:sz="4" w:space="0" w:color="auto"/>
            </w:tcBorders>
          </w:tcPr>
          <w:p w:rsidR="00E14BD4" w:rsidRPr="00E613C9" w:rsidRDefault="00E14BD4" w:rsidP="00E14BD4">
            <w:pPr>
              <w:pStyle w:val="TAC"/>
              <w:rPr>
                <w:rFonts w:cs="Arial"/>
                <w:szCs w:val="18"/>
                <w:lang w:val="en-US"/>
              </w:rPr>
            </w:pPr>
            <w:r w:rsidRPr="008E5309">
              <w:rPr>
                <w:rFonts w:cs="Arial"/>
                <w:szCs w:val="18"/>
                <w:lang w:val="en-US"/>
              </w:rPr>
              <w:t>FDD</w:t>
            </w:r>
          </w:p>
        </w:tc>
        <w:tc>
          <w:tcPr>
            <w:tcW w:w="468" w:type="pct"/>
            <w:tcBorders>
              <w:top w:val="single" w:sz="4" w:space="0" w:color="auto"/>
              <w:left w:val="single" w:sz="4" w:space="0" w:color="auto"/>
              <w:bottom w:val="single" w:sz="4" w:space="0" w:color="auto"/>
              <w:right w:val="single" w:sz="4" w:space="0" w:color="auto"/>
            </w:tcBorders>
          </w:tcPr>
          <w:p w:rsidR="00E14BD4" w:rsidRPr="009F1BE1" w:rsidRDefault="00E14BD4" w:rsidP="00E14BD4">
            <w:pPr>
              <w:pStyle w:val="TAC"/>
              <w:rPr>
                <w:rFonts w:cs="Arial"/>
                <w:szCs w:val="18"/>
                <w:lang w:val="en-US"/>
              </w:rPr>
            </w:pPr>
            <w:r w:rsidRPr="009F1BE1">
              <w:rPr>
                <w:rFonts w:cs="Arial"/>
                <w:szCs w:val="18"/>
                <w:lang w:val="en-US"/>
              </w:rPr>
              <w:t>N/A</w:t>
            </w:r>
          </w:p>
        </w:tc>
      </w:tr>
      <w:tr w:rsidR="00E14BD4" w:rsidRPr="001D386E" w:rsidTr="00E14BD4">
        <w:trPr>
          <w:trHeight w:val="288"/>
        </w:trPr>
        <w:tc>
          <w:tcPr>
            <w:tcW w:w="1005" w:type="pct"/>
            <w:tcBorders>
              <w:left w:val="single" w:sz="4" w:space="0" w:color="auto"/>
              <w:bottom w:val="single" w:sz="4" w:space="0" w:color="auto"/>
              <w:right w:val="single" w:sz="4" w:space="0" w:color="auto"/>
            </w:tcBorders>
          </w:tcPr>
          <w:p w:rsidR="00E14BD4" w:rsidRPr="001D386E" w:rsidRDefault="00E14BD4" w:rsidP="00E14BD4">
            <w:pPr>
              <w:pStyle w:val="TAC"/>
              <w:rPr>
                <w:lang w:val="en-US"/>
              </w:rPr>
            </w:pPr>
          </w:p>
        </w:tc>
        <w:tc>
          <w:tcPr>
            <w:tcW w:w="503" w:type="pct"/>
            <w:tcBorders>
              <w:left w:val="single" w:sz="4" w:space="0" w:color="auto"/>
              <w:bottom w:val="single" w:sz="4" w:space="0" w:color="auto"/>
              <w:right w:val="single" w:sz="4" w:space="0" w:color="auto"/>
            </w:tcBorders>
          </w:tcPr>
          <w:p w:rsidR="00E14BD4" w:rsidRPr="001D386E" w:rsidRDefault="00E14BD4" w:rsidP="00E14BD4">
            <w:pPr>
              <w:pStyle w:val="TAC"/>
              <w:rPr>
                <w:lang w:val="en-US"/>
              </w:rPr>
            </w:pPr>
          </w:p>
        </w:tc>
        <w:tc>
          <w:tcPr>
            <w:tcW w:w="431" w:type="pct"/>
            <w:tcBorders>
              <w:top w:val="single" w:sz="4" w:space="0" w:color="auto"/>
              <w:left w:val="nil"/>
              <w:bottom w:val="single" w:sz="4" w:space="0" w:color="auto"/>
              <w:right w:val="single" w:sz="4" w:space="0" w:color="auto"/>
            </w:tcBorders>
            <w:shd w:val="clear" w:color="auto" w:fill="auto"/>
          </w:tcPr>
          <w:p w:rsidR="00E14BD4" w:rsidRPr="009F1BE1" w:rsidRDefault="00E14BD4" w:rsidP="00E14BD4">
            <w:pPr>
              <w:pStyle w:val="TAC"/>
              <w:rPr>
                <w:rFonts w:cs="Arial"/>
                <w:szCs w:val="18"/>
                <w:lang w:val="en-US"/>
              </w:rPr>
            </w:pPr>
            <w:r w:rsidRPr="009F1BE1">
              <w:rPr>
                <w:rFonts w:cs="Arial"/>
                <w:szCs w:val="18"/>
                <w:lang w:val="en-US"/>
              </w:rPr>
              <w:t>41</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B24C4B" w:rsidRDefault="00E14BD4" w:rsidP="00E14BD4">
            <w:pPr>
              <w:pStyle w:val="TAC"/>
              <w:rPr>
                <w:rFonts w:cs="Arial"/>
                <w:szCs w:val="18"/>
                <w:lang w:val="en-US"/>
              </w:rPr>
            </w:pPr>
            <w:r w:rsidRPr="00E613C9">
              <w:rPr>
                <w:rFonts w:cs="Arial"/>
                <w:szCs w:val="18"/>
                <w:lang w:val="en-US"/>
              </w:rPr>
              <w:t>N/A</w:t>
            </w:r>
          </w:p>
        </w:tc>
        <w:tc>
          <w:tcPr>
            <w:tcW w:w="288" w:type="pct"/>
            <w:tcBorders>
              <w:top w:val="single" w:sz="4" w:space="0" w:color="auto"/>
              <w:left w:val="nil"/>
              <w:bottom w:val="single" w:sz="4" w:space="0" w:color="auto"/>
              <w:right w:val="single" w:sz="4" w:space="0" w:color="auto"/>
            </w:tcBorders>
            <w:shd w:val="clear" w:color="auto" w:fill="auto"/>
            <w:noWrap/>
          </w:tcPr>
          <w:p w:rsidR="00E14BD4" w:rsidRPr="003E2FD6" w:rsidRDefault="00E14BD4" w:rsidP="00E14BD4">
            <w:pPr>
              <w:pStyle w:val="TAC"/>
              <w:rPr>
                <w:rFonts w:cs="Arial"/>
                <w:szCs w:val="18"/>
                <w:lang w:val="en-US"/>
              </w:rPr>
            </w:pPr>
            <w:r w:rsidRPr="00E613C9">
              <w:rPr>
                <w:rFonts w:cs="Arial"/>
                <w:szCs w:val="18"/>
                <w:lang w:val="en-US"/>
              </w:rPr>
              <w:t>N/A</w:t>
            </w:r>
          </w:p>
        </w:tc>
        <w:tc>
          <w:tcPr>
            <w:tcW w:w="432" w:type="pct"/>
            <w:tcBorders>
              <w:top w:val="single" w:sz="4" w:space="0" w:color="auto"/>
              <w:left w:val="nil"/>
              <w:bottom w:val="single" w:sz="4" w:space="0" w:color="auto"/>
              <w:right w:val="single" w:sz="4" w:space="0" w:color="auto"/>
            </w:tcBorders>
            <w:shd w:val="clear" w:color="auto" w:fill="auto"/>
            <w:noWrap/>
          </w:tcPr>
          <w:p w:rsidR="00E14BD4" w:rsidRDefault="00E14BD4" w:rsidP="00E14BD4">
            <w:pPr>
              <w:pStyle w:val="TAC"/>
              <w:rPr>
                <w:rFonts w:cs="Arial"/>
                <w:lang w:val="en-US"/>
              </w:rPr>
            </w:pPr>
            <w:r w:rsidRPr="00E613C9">
              <w:rPr>
                <w:rFonts w:cs="Arial"/>
                <w:szCs w:val="18"/>
                <w:lang w:val="en-US"/>
              </w:rPr>
              <w:t>N/A</w:t>
            </w:r>
          </w:p>
        </w:tc>
        <w:tc>
          <w:tcPr>
            <w:tcW w:w="358"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E613C9">
              <w:rPr>
                <w:rFonts w:cs="Arial"/>
                <w:szCs w:val="18"/>
                <w:lang w:val="en-US"/>
              </w:rPr>
              <w:t>N/A</w:t>
            </w:r>
          </w:p>
        </w:tc>
        <w:tc>
          <w:tcPr>
            <w:tcW w:w="359" w:type="pct"/>
            <w:tcBorders>
              <w:top w:val="single" w:sz="4" w:space="0" w:color="auto"/>
              <w:left w:val="nil"/>
              <w:bottom w:val="single" w:sz="4" w:space="0" w:color="auto"/>
              <w:right w:val="single" w:sz="4" w:space="0" w:color="auto"/>
            </w:tcBorders>
            <w:shd w:val="clear" w:color="auto" w:fill="auto"/>
          </w:tcPr>
          <w:p w:rsidR="00E14BD4" w:rsidRPr="003E2FD6" w:rsidRDefault="00E14BD4" w:rsidP="00E14BD4">
            <w:pPr>
              <w:pStyle w:val="TAC"/>
              <w:rPr>
                <w:rFonts w:cs="Arial"/>
                <w:szCs w:val="18"/>
                <w:lang w:val="en-US"/>
              </w:rPr>
            </w:pPr>
            <w:r w:rsidRPr="003E2FD6">
              <w:rPr>
                <w:rFonts w:cs="Arial"/>
                <w:szCs w:val="18"/>
                <w:lang w:val="en-US"/>
              </w:rPr>
              <w:t>N/A</w:t>
            </w:r>
          </w:p>
        </w:tc>
        <w:tc>
          <w:tcPr>
            <w:tcW w:w="436" w:type="pct"/>
            <w:tcBorders>
              <w:left w:val="single" w:sz="4" w:space="0" w:color="auto"/>
              <w:bottom w:val="single" w:sz="4" w:space="0" w:color="auto"/>
              <w:right w:val="single" w:sz="4" w:space="0" w:color="auto"/>
            </w:tcBorders>
          </w:tcPr>
          <w:p w:rsidR="00E14BD4" w:rsidRPr="00E613C9" w:rsidRDefault="00E14BD4" w:rsidP="00E14BD4">
            <w:pPr>
              <w:pStyle w:val="TAC"/>
              <w:rPr>
                <w:rFonts w:cs="Arial"/>
                <w:szCs w:val="18"/>
                <w:lang w:val="en-US"/>
              </w:rPr>
            </w:pPr>
            <w:r w:rsidRPr="00E613C9">
              <w:rPr>
                <w:rFonts w:cs="Arial"/>
                <w:szCs w:val="18"/>
                <w:lang w:val="en-US"/>
              </w:rPr>
              <w:t>TDD</w:t>
            </w:r>
          </w:p>
        </w:tc>
        <w:tc>
          <w:tcPr>
            <w:tcW w:w="468" w:type="pct"/>
            <w:tcBorders>
              <w:top w:val="single" w:sz="4" w:space="0" w:color="auto"/>
              <w:left w:val="single" w:sz="4" w:space="0" w:color="auto"/>
              <w:bottom w:val="single" w:sz="4" w:space="0" w:color="auto"/>
              <w:right w:val="single" w:sz="4" w:space="0" w:color="auto"/>
            </w:tcBorders>
          </w:tcPr>
          <w:p w:rsidR="00E14BD4" w:rsidRPr="009F1BE1" w:rsidRDefault="00E14BD4" w:rsidP="00E14BD4">
            <w:pPr>
              <w:pStyle w:val="TAC"/>
              <w:rPr>
                <w:rFonts w:cs="Arial"/>
                <w:szCs w:val="18"/>
                <w:lang w:val="en-US"/>
              </w:rPr>
            </w:pPr>
            <w:r w:rsidRPr="009F1BE1">
              <w:rPr>
                <w:rFonts w:cs="Arial"/>
                <w:szCs w:val="18"/>
                <w:lang w:val="en-US"/>
              </w:rPr>
              <w:t>N/A</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IMD5</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IMD5</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IMD5</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IMD5</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E14BD4" w:rsidRPr="001D386E" w:rsidRDefault="00E14BD4" w:rsidP="00E14BD4">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143"/>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IMD5</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w:t>
            </w:r>
            <w:r w:rsidRPr="001D386E">
              <w:rPr>
                <w:rFonts w:cs="Arial"/>
                <w:lang w:val="en-US"/>
              </w:rPr>
              <w:t>5</w:t>
            </w:r>
          </w:p>
        </w:tc>
      </w:tr>
      <w:tr w:rsidR="00E14BD4" w:rsidRPr="001D386E" w:rsidTr="00E14BD4">
        <w:trPr>
          <w:trHeight w:val="288"/>
        </w:trPr>
        <w:tc>
          <w:tcPr>
            <w:tcW w:w="1005" w:type="pc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rPr>
            </w:pPr>
          </w:p>
        </w:tc>
        <w:tc>
          <w:tcPr>
            <w:tcW w:w="503" w:type="pc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rFonts w:eastAsia="SimSun"/>
                <w:color w:val="000000" w:themeColor="text1"/>
                <w:lang w:val="en-US" w:eastAsia="zh-CN"/>
              </w:rPr>
              <w:t>3</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1760</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rPr>
            </w:pPr>
            <w:r>
              <w:rPr>
                <w:rFonts w:eastAsia="SimSun"/>
                <w:lang w:val="en-US" w:eastAsia="zh-CN"/>
              </w:rPr>
              <w:t>1855</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rsidR="00E14BD4" w:rsidRPr="001D386E" w:rsidRDefault="00E14BD4" w:rsidP="00E14BD4">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eastAsia="ko-KR"/>
              </w:rPr>
              <w:t>N/A</w:t>
            </w:r>
          </w:p>
        </w:tc>
      </w:tr>
      <w:tr w:rsidR="00E14BD4" w:rsidRPr="001D386E" w:rsidTr="00E14BD4">
        <w:trPr>
          <w:trHeight w:val="288"/>
        </w:trPr>
        <w:tc>
          <w:tcPr>
            <w:tcW w:w="1005" w:type="pct"/>
            <w:tcBorders>
              <w:left w:val="single" w:sz="4" w:space="0" w:color="auto"/>
              <w:right w:val="single" w:sz="4" w:space="0" w:color="auto"/>
            </w:tcBorders>
            <w:vAlign w:val="center"/>
          </w:tcPr>
          <w:p w:rsidR="00E14BD4" w:rsidRPr="001D386E" w:rsidRDefault="00E14BD4" w:rsidP="00E14BD4">
            <w:pPr>
              <w:pStyle w:val="TAC"/>
              <w:rPr>
                <w:rFonts w:cs="Arial"/>
              </w:rPr>
            </w:pPr>
            <w:r>
              <w:rPr>
                <w:rFonts w:cs="Arial"/>
                <w:lang w:eastAsia="ja-JP"/>
              </w:rPr>
              <w:t>CA_</w:t>
            </w:r>
            <w:r>
              <w:rPr>
                <w:rFonts w:eastAsia="SimSun" w:cs="Arial"/>
                <w:lang w:val="en-US" w:eastAsia="zh-CN"/>
              </w:rPr>
              <w:t>3</w:t>
            </w:r>
            <w:r>
              <w:rPr>
                <w:rFonts w:cs="Arial"/>
                <w:lang w:eastAsia="ja-JP"/>
              </w:rPr>
              <w:t>A-</w:t>
            </w:r>
            <w:r>
              <w:rPr>
                <w:rFonts w:eastAsia="SimSun"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rsidR="00E14BD4" w:rsidRPr="001D386E" w:rsidRDefault="00E14BD4" w:rsidP="00E14BD4">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rFonts w:eastAsia="SimSun"/>
                <w:color w:val="000000" w:themeColor="text1"/>
                <w:lang w:val="en-US" w:eastAsia="zh-CN"/>
              </w:rPr>
              <w:t>20</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850</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rPr>
            </w:pPr>
            <w:r>
              <w:rPr>
                <w:rFonts w:eastAsia="SimSun"/>
                <w:lang w:val="en-US" w:eastAsia="zh-CN"/>
              </w:rPr>
              <w:t>809</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eastAsia="ko-KR"/>
              </w:rPr>
              <w:t>N/A</w:t>
            </w:r>
          </w:p>
        </w:tc>
      </w:tr>
      <w:tr w:rsidR="00E14BD4" w:rsidRPr="001D386E" w:rsidTr="00E14BD4">
        <w:trPr>
          <w:trHeight w:val="288"/>
        </w:trPr>
        <w:tc>
          <w:tcPr>
            <w:tcW w:w="1005"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503"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color w:val="000000" w:themeColor="text1"/>
                <w:lang w:val="fr-FR"/>
              </w:rPr>
              <w:t>3</w:t>
            </w:r>
            <w:r>
              <w:rPr>
                <w:rFonts w:eastAsia="SimSun"/>
                <w:color w:val="000000" w:themeColor="text1"/>
                <w:lang w:val="en-US" w:eastAsia="zh-CN"/>
              </w:rPr>
              <w:t>8</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2610</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5</w:t>
            </w:r>
          </w:p>
        </w:tc>
        <w:tc>
          <w:tcPr>
            <w:tcW w:w="288" w:type="pct"/>
            <w:tcBorders>
              <w:top w:val="nil"/>
              <w:left w:val="nil"/>
              <w:bottom w:val="single" w:sz="4" w:space="0" w:color="auto"/>
              <w:right w:val="single" w:sz="4" w:space="0" w:color="auto"/>
            </w:tcBorders>
            <w:noWrap/>
          </w:tcPr>
          <w:p w:rsidR="00E14BD4" w:rsidRPr="001D386E" w:rsidRDefault="00E14BD4" w:rsidP="00E14BD4">
            <w:pPr>
              <w:pStyle w:val="TAC"/>
              <w:rPr>
                <w:rFonts w:cs="Arial"/>
                <w:lang w:val="en-US"/>
              </w:rPr>
            </w:pPr>
            <w:r>
              <w:rPr>
                <w:rFonts w:eastAsia="SimSun"/>
                <w:lang w:val="en-US" w:eastAsia="zh-CN"/>
              </w:rPr>
              <w:t>25</w:t>
            </w:r>
          </w:p>
        </w:tc>
        <w:tc>
          <w:tcPr>
            <w:tcW w:w="432" w:type="pct"/>
            <w:tcBorders>
              <w:top w:val="nil"/>
              <w:left w:val="nil"/>
              <w:bottom w:val="single" w:sz="4" w:space="0" w:color="auto"/>
              <w:right w:val="single" w:sz="4" w:space="0" w:color="auto"/>
            </w:tcBorders>
            <w:noWrap/>
          </w:tcPr>
          <w:p w:rsidR="00E14BD4" w:rsidRPr="001D386E" w:rsidRDefault="00E14BD4" w:rsidP="00E14BD4">
            <w:pPr>
              <w:pStyle w:val="TAC"/>
              <w:rPr>
                <w:rFonts w:cs="Arial"/>
              </w:rPr>
            </w:pPr>
            <w:r>
              <w:rPr>
                <w:rFonts w:eastAsia="SimSun"/>
                <w:lang w:val="en-US" w:eastAsia="zh-CN"/>
              </w:rPr>
              <w:t>2610</w:t>
            </w:r>
          </w:p>
        </w:tc>
        <w:tc>
          <w:tcPr>
            <w:tcW w:w="358"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rsidR="00E14BD4" w:rsidRPr="001D386E" w:rsidRDefault="00E14BD4" w:rsidP="00E14BD4">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lang w:val="en-US" w:eastAsia="ko-KR"/>
              </w:rPr>
              <w:t>IMD2</w:t>
            </w:r>
            <w:r w:rsidRPr="00A95FC1">
              <w:rPr>
                <w:rFonts w:cs="Arial"/>
                <w:vertAlign w:val="superscript"/>
                <w:lang w:val="en-US" w:eastAsia="ko-KR"/>
              </w:rPr>
              <w:t>1</w:t>
            </w:r>
          </w:p>
        </w:tc>
      </w:tr>
      <w:tr w:rsidR="00E14BD4" w:rsidRPr="001D386E" w:rsidTr="00E14BD4">
        <w:trPr>
          <w:trHeight w:val="288"/>
        </w:trPr>
        <w:tc>
          <w:tcPr>
            <w:tcW w:w="1005" w:type="pct"/>
            <w:tcBorders>
              <w:top w:val="single" w:sz="4" w:space="0" w:color="auto"/>
              <w:left w:val="single" w:sz="4" w:space="0" w:color="auto"/>
              <w:right w:val="single" w:sz="4" w:space="0" w:color="auto"/>
            </w:tcBorders>
            <w:vAlign w:val="center"/>
          </w:tcPr>
          <w:p w:rsidR="00E14BD4" w:rsidRPr="001D386E" w:rsidRDefault="00E14BD4" w:rsidP="00E14BD4">
            <w:pPr>
              <w:pStyle w:val="TAC"/>
              <w:rPr>
                <w:rFonts w:cs="Arial"/>
              </w:rPr>
            </w:pPr>
            <w:r w:rsidRPr="00E939F9">
              <w:rPr>
                <w:rFonts w:cs="Arial"/>
                <w:color w:val="000000"/>
                <w:lang w:eastAsia="ja-JP"/>
              </w:rPr>
              <w:t>CA_3A-</w:t>
            </w:r>
            <w:r>
              <w:rPr>
                <w:rFonts w:cs="Arial"/>
                <w:color w:val="000000"/>
                <w:lang w:eastAsia="ja-JP"/>
              </w:rPr>
              <w:t>20A-</w:t>
            </w:r>
            <w:r w:rsidRPr="00E939F9">
              <w:rPr>
                <w:rFonts w:cs="Arial"/>
                <w:color w:val="000000"/>
                <w:lang w:eastAsia="ja-JP"/>
              </w:rPr>
              <w:t>67A</w:t>
            </w:r>
            <w:r>
              <w:rPr>
                <w:rFonts w:cs="Arial"/>
                <w:color w:val="000000"/>
                <w:lang w:eastAsia="ja-JP"/>
              </w:rPr>
              <w:br/>
            </w:r>
            <w:r w:rsidRPr="00E939F9">
              <w:rPr>
                <w:rFonts w:cs="Arial"/>
                <w:color w:val="000000"/>
                <w:lang w:eastAsia="ja-JP"/>
              </w:rPr>
              <w:t>CA_3C-</w:t>
            </w:r>
            <w:r>
              <w:rPr>
                <w:rFonts w:cs="Arial"/>
                <w:color w:val="000000"/>
                <w:lang w:eastAsia="ja-JP"/>
              </w:rPr>
              <w:t>20A-</w:t>
            </w:r>
            <w:r w:rsidRPr="00E939F9">
              <w:rPr>
                <w:rFonts w:cs="Arial"/>
                <w:color w:val="000000"/>
                <w:lang w:eastAsia="ja-JP"/>
              </w:rPr>
              <w:t>67A</w:t>
            </w:r>
          </w:p>
        </w:tc>
        <w:tc>
          <w:tcPr>
            <w:tcW w:w="503"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r w:rsidRPr="00D25CBF">
              <w:rPr>
                <w:rFonts w:cs="Arial"/>
                <w:color w:val="000000"/>
                <w:lang w:eastAsia="ja-JP"/>
              </w:rPr>
              <w:t>CA_3A-20A</w:t>
            </w:r>
          </w:p>
        </w:tc>
        <w:tc>
          <w:tcPr>
            <w:tcW w:w="431" w:type="pct"/>
            <w:tcBorders>
              <w:top w:val="single" w:sz="4" w:space="0" w:color="auto"/>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fr-FR"/>
              </w:rPr>
            </w:pPr>
            <w:r>
              <w:rPr>
                <w:lang w:val="en-US" w:eastAsia="zh-CN"/>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lang w:val="en-US" w:eastAsia="zh-CN"/>
              </w:rPr>
              <w:t>1870</w:t>
            </w:r>
          </w:p>
        </w:tc>
        <w:tc>
          <w:tcPr>
            <w:tcW w:w="358" w:type="pct"/>
            <w:tcBorders>
              <w:top w:val="single" w:sz="4" w:space="0" w:color="auto"/>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en-US"/>
              </w:rPr>
            </w:pPr>
            <w:r>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E14BD4" w:rsidRDefault="00E14BD4" w:rsidP="00E14BD4">
            <w:pPr>
              <w:pStyle w:val="TAC"/>
              <w:rPr>
                <w:lang w:val="fr-FR" w:eastAsia="ko-KR"/>
              </w:rPr>
            </w:pPr>
            <w:r>
              <w:rPr>
                <w:rFonts w:cs="Arial"/>
              </w:rPr>
              <w:t>N/A</w:t>
            </w:r>
          </w:p>
        </w:tc>
        <w:tc>
          <w:tcPr>
            <w:tcW w:w="436" w:type="pct"/>
            <w:tcBorders>
              <w:top w:val="single" w:sz="4" w:space="0" w:color="auto"/>
              <w:left w:val="single" w:sz="4" w:space="0" w:color="auto"/>
              <w:right w:val="single" w:sz="4" w:space="0" w:color="auto"/>
            </w:tcBorders>
            <w:vAlign w:val="center"/>
          </w:tcPr>
          <w:p w:rsidR="00E14BD4" w:rsidRDefault="00E14BD4" w:rsidP="00E14BD4">
            <w:pPr>
              <w:pStyle w:val="TAC"/>
              <w:rPr>
                <w:rFonts w:cs="Arial"/>
                <w:lang w:val="en-US" w:eastAsia="ko-KR"/>
              </w:rPr>
            </w:pPr>
            <w:r>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14BD4" w:rsidRDefault="00E14BD4" w:rsidP="00E14BD4">
            <w:pPr>
              <w:pStyle w:val="TAC"/>
              <w:rPr>
                <w:rFonts w:cs="Arial"/>
                <w:lang w:val="en-US" w:eastAsia="ko-KR"/>
              </w:rPr>
            </w:pPr>
            <w:r>
              <w:rPr>
                <w:rFonts w:cs="Arial"/>
                <w:lang w:val="en-US"/>
              </w:rPr>
              <w:t>N/A</w:t>
            </w:r>
          </w:p>
        </w:tc>
      </w:tr>
      <w:tr w:rsidR="00E14BD4" w:rsidRPr="001D386E" w:rsidTr="00E14BD4">
        <w:trPr>
          <w:trHeight w:val="288"/>
        </w:trPr>
        <w:tc>
          <w:tcPr>
            <w:tcW w:w="1005" w:type="pct"/>
            <w:tcBorders>
              <w:left w:val="single" w:sz="4" w:space="0" w:color="auto"/>
              <w:right w:val="single" w:sz="4" w:space="0" w:color="auto"/>
            </w:tcBorders>
            <w:vAlign w:val="center"/>
          </w:tcPr>
          <w:p w:rsidR="00E14BD4" w:rsidRPr="001D386E" w:rsidRDefault="00E14BD4" w:rsidP="00E14BD4">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fr-FR"/>
              </w:rPr>
            </w:pPr>
            <w:r>
              <w:rPr>
                <w:lang w:val="en-US" w:eastAsia="zh-CN"/>
              </w:rPr>
              <w:t>20</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840</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lang w:val="en-US" w:eastAsia="zh-CN"/>
              </w:rPr>
              <w:t>799</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en-US"/>
              </w:rPr>
            </w:pPr>
            <w: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lang w:val="fr-FR" w:eastAsia="ko-KR"/>
              </w:rPr>
            </w:pPr>
            <w:r>
              <w:rPr>
                <w:rFonts w:cs="Arial"/>
              </w:rPr>
              <w:t>N/A</w:t>
            </w:r>
          </w:p>
        </w:tc>
        <w:tc>
          <w:tcPr>
            <w:tcW w:w="436" w:type="pct"/>
            <w:tcBorders>
              <w:left w:val="single" w:sz="4" w:space="0" w:color="auto"/>
              <w:right w:val="single" w:sz="4" w:space="0" w:color="auto"/>
            </w:tcBorders>
            <w:vAlign w:val="center"/>
          </w:tcPr>
          <w:p w:rsidR="00E14BD4" w:rsidRDefault="00E14BD4" w:rsidP="00E14BD4">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14BD4" w:rsidRDefault="00E14BD4" w:rsidP="00E14BD4">
            <w:pPr>
              <w:pStyle w:val="TAC"/>
              <w:rPr>
                <w:rFonts w:cs="Arial"/>
                <w:lang w:val="en-US" w:eastAsia="ko-KR"/>
              </w:rPr>
            </w:pPr>
            <w:r>
              <w:rPr>
                <w:rFonts w:cs="Arial"/>
                <w:lang w:val="en-US"/>
              </w:rPr>
              <w:t>N/A</w:t>
            </w:r>
          </w:p>
        </w:tc>
      </w:tr>
      <w:tr w:rsidR="00E14BD4" w:rsidRPr="001D386E" w:rsidTr="00E14BD4">
        <w:trPr>
          <w:trHeight w:val="288"/>
        </w:trPr>
        <w:tc>
          <w:tcPr>
            <w:tcW w:w="1005"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503" w:type="pct"/>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p>
        </w:tc>
        <w:tc>
          <w:tcPr>
            <w:tcW w:w="431"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fr-FR"/>
              </w:rPr>
            </w:pPr>
            <w:r>
              <w:rPr>
                <w:lang w:val="en-US" w:eastAsia="zh-CN"/>
              </w:rPr>
              <w:t>67</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lang w:val="en-US" w:eastAsia="zh-CN"/>
              </w:rPr>
              <w:t>N/A</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Default="00E14BD4" w:rsidP="00E14BD4">
            <w:pPr>
              <w:pStyle w:val="TAC"/>
              <w:rPr>
                <w:rFonts w:eastAsia="SimSun"/>
                <w:lang w:val="en-US" w:eastAsia="zh-CN"/>
              </w:rPr>
            </w:pPr>
            <w:r>
              <w:rPr>
                <w:rFonts w:cs="Arial"/>
              </w:rPr>
              <w:t>745</w:t>
            </w:r>
          </w:p>
        </w:tc>
        <w:tc>
          <w:tcPr>
            <w:tcW w:w="358"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color w:val="000000" w:themeColor="text1"/>
                <w:lang w:val="en-US"/>
              </w:rPr>
            </w:pPr>
            <w:r>
              <w:rPr>
                <w:rFonts w:cs="Arial"/>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rPr>
                <w:lang w:val="fr-FR" w:eastAsia="ko-KR"/>
              </w:rPr>
            </w:pPr>
            <w:r>
              <w:rPr>
                <w:rFonts w:cs="Arial"/>
              </w:rPr>
              <w:t>9.4</w:t>
            </w:r>
          </w:p>
        </w:tc>
        <w:tc>
          <w:tcPr>
            <w:tcW w:w="436" w:type="pct"/>
            <w:tcBorders>
              <w:left w:val="single" w:sz="4" w:space="0" w:color="auto"/>
              <w:bottom w:val="single" w:sz="4" w:space="0" w:color="auto"/>
              <w:right w:val="single" w:sz="4" w:space="0" w:color="auto"/>
            </w:tcBorders>
            <w:vAlign w:val="center"/>
          </w:tcPr>
          <w:p w:rsidR="00E14BD4" w:rsidRDefault="00E14BD4" w:rsidP="00E14BD4">
            <w:pPr>
              <w:pStyle w:val="TAC"/>
              <w:rPr>
                <w:rFonts w:cs="Arial"/>
                <w:lang w:val="en-US" w:eastAsia="ko-KR"/>
              </w:rPr>
            </w:pPr>
          </w:p>
        </w:tc>
        <w:tc>
          <w:tcPr>
            <w:tcW w:w="468" w:type="pct"/>
            <w:tcBorders>
              <w:top w:val="single" w:sz="6" w:space="0" w:color="auto"/>
              <w:left w:val="single" w:sz="4" w:space="0" w:color="auto"/>
              <w:bottom w:val="single" w:sz="6" w:space="0" w:color="auto"/>
              <w:right w:val="single" w:sz="4" w:space="0" w:color="auto"/>
            </w:tcBorders>
          </w:tcPr>
          <w:p w:rsidR="00E14BD4" w:rsidRDefault="00E14BD4" w:rsidP="00E14BD4">
            <w:pPr>
              <w:pStyle w:val="TAC"/>
              <w:rPr>
                <w:rFonts w:cs="Arial"/>
                <w:lang w:val="en-US" w:eastAsia="ko-KR"/>
              </w:rPr>
            </w:pPr>
            <w:r>
              <w:rPr>
                <w:rFonts w:cs="Arial"/>
                <w:lang w:val="en-US"/>
              </w:rPr>
              <w:t>IMD4</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IMD5</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lang w:val="en-US"/>
              </w:rPr>
              <w:t>CA_3A-</w:t>
            </w:r>
            <w:r w:rsidRPr="001D386E">
              <w:rPr>
                <w:rFonts w:cs="Arial" w:hint="eastAsia"/>
                <w:lang w:val="en-US"/>
              </w:rPr>
              <w:lastRenderedPageBreak/>
              <w:t>41</w:t>
            </w: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rPr>
            </w:pPr>
            <w:r w:rsidRPr="001D386E">
              <w:rPr>
                <w:rFonts w:cs="Arial"/>
              </w:rPr>
              <w:lastRenderedPageBreak/>
              <w:t>3</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Del="00161BDF" w:rsidRDefault="00E14BD4" w:rsidP="00E14BD4">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IMD2</w:t>
            </w:r>
            <w:r w:rsidRPr="001D386E">
              <w:rPr>
                <w:rFonts w:cs="Arial"/>
                <w:vertAlign w:val="superscript"/>
                <w:lang w:val="en-US"/>
              </w:rPr>
              <w:t>1</w:t>
            </w:r>
          </w:p>
        </w:tc>
      </w:tr>
      <w:tr w:rsidR="00E14BD4" w:rsidRPr="001D386E" w:rsidTr="00E14BD4">
        <w:trPr>
          <w:trHeight w:val="288"/>
        </w:trPr>
        <w:tc>
          <w:tcPr>
            <w:tcW w:w="1005"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IMD3</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E14BD4" w:rsidRPr="001D386E" w:rsidRDefault="00E14BD4" w:rsidP="00E14BD4">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pP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IMD5</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Pr="009D7DAD" w:rsidRDefault="00E14BD4" w:rsidP="00E14BD4">
            <w:pPr>
              <w:keepNext/>
              <w:keepLines/>
              <w:spacing w:after="0"/>
              <w:jc w:val="center"/>
              <w:rPr>
                <w:rFonts w:ascii="Arial" w:eastAsia="SimSun" w:hAnsi="Arial" w:cs="Arial"/>
                <w:sz w:val="18"/>
                <w:szCs w:val="18"/>
                <w:lang w:eastAsia="ja-JP"/>
              </w:rPr>
            </w:pPr>
            <w:r w:rsidRPr="009D7DAD">
              <w:rPr>
                <w:rFonts w:ascii="Arial" w:eastAsia="SimSun" w:hAnsi="Arial" w:cs="Arial"/>
                <w:sz w:val="18"/>
                <w:szCs w:val="18"/>
                <w:lang w:eastAsia="ja-JP"/>
              </w:rPr>
              <w:t>CA_7A-28A-40A CA_7A-28A-40C</w:t>
            </w:r>
          </w:p>
          <w:p w:rsidR="00E14BD4" w:rsidRPr="001D386E" w:rsidRDefault="00E14BD4" w:rsidP="00E14BD4">
            <w:pPr>
              <w:pStyle w:val="TAC"/>
              <w:rPr>
                <w:rFonts w:cs="Arial"/>
                <w:lang w:val="en-US"/>
              </w:rPr>
            </w:pPr>
            <w:r w:rsidRPr="009D7DAD">
              <w:rPr>
                <w:rFonts w:eastAsia="SimSun" w:cs="Arial"/>
                <w:szCs w:val="18"/>
                <w:lang w:eastAsia="ja-JP"/>
              </w:rPr>
              <w:t>CA_7A-28A-40D CA_7A-28A-40A-40A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867838">
              <w:rPr>
                <w:rFonts w:eastAsia="Calibri"/>
                <w:lang w:eastAsia="ja-JP"/>
              </w:rPr>
              <w:t>CA_</w:t>
            </w:r>
            <w:r>
              <w:rPr>
                <w:rFonts w:eastAsia="Calibri"/>
                <w:lang w:eastAsia="ja-JP"/>
              </w:rPr>
              <w:t>28</w:t>
            </w:r>
            <w:r w:rsidRPr="00867838">
              <w:rPr>
                <w:rFonts w:eastAsia="Calibri"/>
                <w:lang w:eastAsia="ja-JP"/>
              </w:rPr>
              <w:t>A-40A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lang w:eastAsia="ko-KR"/>
              </w:rPr>
              <w:t>7</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N/A</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N/A</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2630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rPr>
              <w:t>5.9</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Pr="001D386E" w:rsidRDefault="00E14BD4" w:rsidP="00E14BD4">
            <w:pPr>
              <w:pStyle w:val="TAC"/>
              <w:rPr>
                <w:rFonts w:cs="Arial"/>
                <w:lang w:val="en-US"/>
              </w:rPr>
            </w:pPr>
            <w:r w:rsidRPr="009D7DAD">
              <w:rPr>
                <w:rFonts w:eastAsia="Malgun Gothic" w:cs="Arial"/>
                <w:kern w:val="2"/>
                <w:szCs w:val="18"/>
                <w:lang w:eastAsia="ko-KR"/>
              </w:rPr>
              <w:t>IMD5</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rPr>
              <w:t>743</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9D7DAD">
              <w:rPr>
                <w:rFonts w:cs="Arial"/>
                <w:szCs w:val="18"/>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9D7DAD">
              <w:rPr>
                <w:rFonts w:cs="Arial"/>
                <w:szCs w:val="18"/>
              </w:rPr>
              <w:t>FDD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Pr="001D386E" w:rsidRDefault="00E14BD4" w:rsidP="00E14BD4">
            <w:pPr>
              <w:pStyle w:val="TAC"/>
              <w:rPr>
                <w:rFonts w:cs="Arial"/>
                <w:lang w:val="en-US"/>
              </w:rPr>
            </w:pPr>
            <w:r w:rsidRPr="009D7DAD">
              <w:rPr>
                <w:rFonts w:cs="Arial"/>
                <w:szCs w:val="18"/>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rPr>
              <w:t>40</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lang w:eastAsia="ko-KR"/>
              </w:rPr>
              <w:t>2310</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lang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lang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9D7DAD">
              <w:rPr>
                <w:rFonts w:cs="Arial"/>
                <w:szCs w:val="18"/>
                <w:lang w:eastAsia="ko-KR"/>
              </w:rPr>
              <w:t>2310</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9D7DAD">
              <w:rPr>
                <w:rFonts w:cs="Arial"/>
                <w:szCs w:val="18"/>
                <w:lang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9D7DAD">
              <w:rPr>
                <w:rFonts w:cs="Arial"/>
                <w:szCs w:val="18"/>
                <w:lang w:eastAsia="ko-KR"/>
              </w:rPr>
              <w:t>N/A</w:t>
            </w:r>
          </w:p>
        </w:tc>
        <w:tc>
          <w:tcPr>
            <w:tcW w:w="436" w:type="pct"/>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9D7DAD">
              <w:rPr>
                <w:rFonts w:cs="Arial"/>
                <w:szCs w:val="18"/>
              </w:rPr>
              <w:t>TDD</w:t>
            </w:r>
          </w:p>
        </w:tc>
        <w:tc>
          <w:tcPr>
            <w:tcW w:w="468" w:type="pct"/>
            <w:tcBorders>
              <w:top w:val="single" w:sz="6" w:space="0" w:color="auto"/>
              <w:left w:val="single" w:sz="4" w:space="0" w:color="auto"/>
              <w:bottom w:val="single" w:sz="6" w:space="0" w:color="auto"/>
              <w:right w:val="single" w:sz="4" w:space="0" w:color="auto"/>
            </w:tcBorders>
            <w:vAlign w:val="center"/>
          </w:tcPr>
          <w:p w:rsidR="00E14BD4" w:rsidRPr="001D386E" w:rsidRDefault="00E14BD4" w:rsidP="00E14BD4">
            <w:pPr>
              <w:pStyle w:val="TAC"/>
              <w:rPr>
                <w:rFonts w:cs="Arial"/>
                <w:lang w:val="en-US"/>
              </w:rPr>
            </w:pPr>
            <w:r w:rsidRPr="009D7DAD">
              <w:rPr>
                <w:rFonts w:cs="Arial"/>
                <w:szCs w:val="18"/>
                <w:lang w:eastAsia="ko-KR"/>
              </w:rPr>
              <w:t>N/A</w:t>
            </w:r>
          </w:p>
        </w:tc>
      </w:tr>
      <w:tr w:rsidR="00E14BD4" w:rsidRPr="001D386E" w:rsidTr="00E14BD4">
        <w:trPr>
          <w:trHeight w:val="288"/>
        </w:trPr>
        <w:tc>
          <w:tcPr>
            <w:tcW w:w="1005"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E14BD4" w:rsidRPr="001D386E" w:rsidRDefault="00E14BD4" w:rsidP="00E14BD4">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7167C5">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E14BD4" w:rsidRPr="001D386E" w:rsidRDefault="00E14BD4" w:rsidP="00E14BD4">
            <w:pPr>
              <w:pStyle w:val="TAC"/>
            </w:pPr>
            <w:r w:rsidRPr="007167C5">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7167C5">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E14BD4" w:rsidRPr="001D386E" w:rsidRDefault="00E14BD4" w:rsidP="00E14BD4">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7167C5">
              <w:rPr>
                <w:rFonts w:cs="Arial" w:hint="eastAsia"/>
                <w:lang w:val="en-US"/>
              </w:rPr>
              <w:t>IMD3</w:t>
            </w:r>
          </w:p>
        </w:tc>
      </w:tr>
      <w:tr w:rsidR="00E14BD4" w:rsidRPr="001D386E" w:rsidTr="00E14BD4">
        <w:trPr>
          <w:trHeight w:val="288"/>
        </w:trPr>
        <w:tc>
          <w:tcPr>
            <w:tcW w:w="1005"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w:t>
            </w:r>
            <w:r w:rsidRPr="001D386E">
              <w:rPr>
                <w:rFonts w:cs="Arial"/>
                <w:lang w:val="en-US"/>
              </w:rPr>
              <w:t>4</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w:t>
            </w:r>
            <w:r w:rsidRPr="001D386E">
              <w:rPr>
                <w:rFonts w:cs="Arial"/>
                <w:lang w:val="en-US"/>
              </w:rPr>
              <w:t>4</w:t>
            </w:r>
          </w:p>
        </w:tc>
      </w:tr>
      <w:tr w:rsidR="00E14BD4" w:rsidRPr="001D386E" w:rsidTr="00E14BD4">
        <w:trPr>
          <w:trHeight w:val="288"/>
        </w:trPr>
        <w:tc>
          <w:tcPr>
            <w:tcW w:w="1005" w:type="pct"/>
            <w:vMerge w:val="restart"/>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N/A</w:t>
            </w:r>
          </w:p>
        </w:tc>
      </w:tr>
      <w:tr w:rsidR="00E14BD4" w:rsidRPr="001D386E" w:rsidTr="00E14BD4">
        <w:trPr>
          <w:trHeight w:val="288"/>
        </w:trPr>
        <w:tc>
          <w:tcPr>
            <w:tcW w:w="1005"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E14BD4" w:rsidRPr="001D386E" w:rsidRDefault="00E14BD4" w:rsidP="00E14BD4">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E14BD4" w:rsidRPr="001D386E" w:rsidRDefault="00E14BD4" w:rsidP="00E14BD4">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E14BD4" w:rsidRPr="001D386E" w:rsidRDefault="00E14BD4" w:rsidP="00E14BD4">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E14BD4" w:rsidRPr="001D386E" w:rsidRDefault="00E14BD4" w:rsidP="00E14BD4">
            <w:pPr>
              <w:pStyle w:val="TAC"/>
              <w:rPr>
                <w:rFonts w:cs="Arial"/>
                <w:lang w:val="en-US"/>
              </w:rPr>
            </w:pPr>
            <w:r w:rsidRPr="001D386E">
              <w:rPr>
                <w:rFonts w:cs="Arial" w:hint="eastAsia"/>
                <w:lang w:val="en-US"/>
              </w:rPr>
              <w:t>IMD2</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E14BD4" w:rsidRPr="001D386E" w:rsidRDefault="00E14BD4" w:rsidP="00E14BD4">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14BD4" w:rsidRPr="001D386E" w:rsidDel="00161BDF" w:rsidRDefault="00E14BD4" w:rsidP="00E14BD4">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14BD4" w:rsidRPr="001D386E" w:rsidDel="00161BDF" w:rsidRDefault="00E14BD4" w:rsidP="00E14BD4">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E14BD4" w:rsidRPr="001D386E" w:rsidDel="00161BDF" w:rsidRDefault="00E14BD4" w:rsidP="00E14BD4">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CA_2A-5A-48A</w:t>
            </w:r>
          </w:p>
          <w:p w:rsidR="00E14BD4" w:rsidRPr="00507197" w:rsidRDefault="00E14BD4" w:rsidP="00E14BD4">
            <w:pPr>
              <w:spacing w:after="0"/>
              <w:jc w:val="center"/>
              <w:rPr>
                <w:rFonts w:ascii="Arial" w:hAnsi="Arial"/>
                <w:sz w:val="18"/>
              </w:rPr>
            </w:pPr>
            <w:r w:rsidRPr="00507197">
              <w:rPr>
                <w:rFonts w:ascii="Arial" w:hAnsi="Arial"/>
                <w:sz w:val="18"/>
              </w:rPr>
              <w:t>CA_2A-5A-48C</w:t>
            </w:r>
          </w:p>
          <w:p w:rsidR="00E14BD4" w:rsidRPr="00507197" w:rsidRDefault="00E14BD4" w:rsidP="00E14BD4">
            <w:pPr>
              <w:pStyle w:val="TAC"/>
            </w:pPr>
            <w:r w:rsidRPr="00507197">
              <w:t>CA_2A-5A-48D</w:t>
            </w:r>
          </w:p>
        </w:tc>
        <w:tc>
          <w:tcPr>
            <w:tcW w:w="503" w:type="pct"/>
            <w:vMerge w:val="restart"/>
            <w:tcBorders>
              <w:left w:val="nil"/>
              <w:right w:val="single" w:sz="4" w:space="0" w:color="auto"/>
            </w:tcBorders>
            <w:shd w:val="clear" w:color="auto" w:fill="auto"/>
            <w:vAlign w:val="center"/>
          </w:tcPr>
          <w:p w:rsidR="00E14BD4" w:rsidRPr="001D386E" w:rsidRDefault="00E14BD4" w:rsidP="00E14BD4">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IMD3</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sidRPr="001D386E">
              <w:rPr>
                <w:rFonts w:cs="Arial"/>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sidRPr="001D386E">
              <w:rPr>
                <w:rFonts w:cs="Arial"/>
                <w:lang w:val="en-US"/>
              </w:rPr>
              <w:t>N/A</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507197" w:rsidRDefault="00E14BD4" w:rsidP="00E14BD4">
            <w:pPr>
              <w:pStyle w:val="TAC"/>
            </w:pPr>
            <w:r w:rsidRPr="00507197">
              <w:t>CA_2A-5A-48</w:t>
            </w:r>
            <w:r>
              <w:t>A</w:t>
            </w:r>
          </w:p>
          <w:p w:rsidR="00E14BD4" w:rsidRPr="00507197" w:rsidRDefault="00E14BD4" w:rsidP="00E14BD4">
            <w:pPr>
              <w:pStyle w:val="TAC"/>
            </w:pPr>
            <w:r w:rsidRPr="00507197">
              <w:t>CA_2A-5A-48C</w:t>
            </w:r>
          </w:p>
          <w:p w:rsidR="00E14BD4" w:rsidRPr="00507197" w:rsidRDefault="00E14BD4" w:rsidP="00E14BD4">
            <w:pPr>
              <w:pStyle w:val="TAC"/>
            </w:pPr>
            <w:r w:rsidRPr="00507197">
              <w:t>CA_2A-5A-48D</w:t>
            </w:r>
          </w:p>
        </w:tc>
        <w:tc>
          <w:tcPr>
            <w:tcW w:w="503" w:type="pct"/>
            <w:vMerge w:val="restart"/>
            <w:tcBorders>
              <w:left w:val="nil"/>
              <w:right w:val="single" w:sz="4" w:space="0" w:color="auto"/>
            </w:tcBorders>
            <w:shd w:val="clear" w:color="auto" w:fill="auto"/>
            <w:vAlign w:val="center"/>
          </w:tcPr>
          <w:p w:rsidR="00E14BD4" w:rsidRPr="00507197" w:rsidRDefault="00E14BD4" w:rsidP="00E14BD4">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E14BD4" w:rsidRDefault="00E14BD4" w:rsidP="00E14BD4">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14BD4" w:rsidRPr="00B02244" w:rsidRDefault="00E14BD4" w:rsidP="00E14BD4">
            <w:pPr>
              <w:pStyle w:val="TAC"/>
              <w:rPr>
                <w:rFonts w:cs="Arial"/>
                <w:lang w:val="en-US"/>
              </w:rPr>
            </w:pPr>
            <w:r w:rsidRPr="00B02244">
              <w:rPr>
                <w:rFonts w:cs="Arial"/>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E14BD4" w:rsidRDefault="00E14BD4" w:rsidP="00E14BD4">
            <w:pPr>
              <w:pStyle w:val="TAC"/>
            </w:pPr>
            <w:r>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Pr="00B02244" w:rsidRDefault="00E14BD4" w:rsidP="00E14BD4">
            <w:pPr>
              <w:pStyle w:val="TAC"/>
              <w:rPr>
                <w:rFonts w:cs="Arial"/>
                <w:lang w:val="en-US"/>
              </w:rPr>
            </w:pPr>
            <w:r w:rsidRPr="00B02244">
              <w:rPr>
                <w:rFonts w:cs="Arial"/>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Pr="00B02244" w:rsidRDefault="00E14BD4" w:rsidP="00E14BD4">
            <w:pPr>
              <w:pStyle w:val="TAC"/>
              <w:rPr>
                <w:rFonts w:cs="Arial"/>
                <w:lang w:val="en-US"/>
              </w:rPr>
            </w:pPr>
            <w:r>
              <w:rPr>
                <w:rFonts w:cs="Arial" w:hint="eastAsia"/>
                <w:lang w:val="en-US" w:eastAsia="ko-KR"/>
              </w:rPr>
              <w:t>IMD3</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CA_2A-13A-</w:t>
            </w:r>
            <w:r w:rsidRPr="00507197">
              <w:rPr>
                <w:rFonts w:hint="eastAsia"/>
              </w:rPr>
              <w:t>48A</w:t>
            </w:r>
          </w:p>
          <w:p w:rsidR="00E14BD4" w:rsidRPr="00507197" w:rsidRDefault="00E14BD4" w:rsidP="00E14BD4">
            <w:pPr>
              <w:pStyle w:val="TAC"/>
            </w:pPr>
            <w:r w:rsidRPr="00507197">
              <w:rPr>
                <w:rFonts w:hint="eastAsia"/>
              </w:rPr>
              <w:t>CA_2A-13A-48C</w:t>
            </w:r>
          </w:p>
          <w:p w:rsidR="00E14BD4" w:rsidRPr="00507197" w:rsidRDefault="00E14BD4" w:rsidP="00E14BD4">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E14BD4" w:rsidRPr="00507197" w:rsidRDefault="00E14BD4" w:rsidP="00E14BD4">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IMD3</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sidRPr="008A72E2">
              <w:rPr>
                <w:rFonts w:cs="Arial"/>
                <w:lang w:val="en-US"/>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sidRPr="008A72E2">
              <w:rPr>
                <w:rFonts w:cs="Arial"/>
                <w:lang w:val="en-US"/>
              </w:rPr>
              <w:t>N/A</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CA_2A-48A-66A,</w:t>
            </w:r>
          </w:p>
          <w:p w:rsidR="00E14BD4" w:rsidRPr="00507197" w:rsidRDefault="00E14BD4" w:rsidP="00E14BD4">
            <w:pPr>
              <w:pStyle w:val="TAC"/>
            </w:pPr>
            <w:r w:rsidRPr="00507197">
              <w:t>CA_2A-48D-66A</w:t>
            </w:r>
            <w:r w:rsidRPr="00507197">
              <w:rPr>
                <w:rFonts w:hint="eastAsia"/>
              </w:rPr>
              <w:t>,</w:t>
            </w:r>
          </w:p>
          <w:p w:rsidR="00E14BD4" w:rsidRPr="00507197" w:rsidRDefault="00E14BD4" w:rsidP="00E14BD4">
            <w:pPr>
              <w:pStyle w:val="TAC"/>
            </w:pPr>
            <w:r w:rsidRPr="00507197">
              <w:t>CA_2A-48E-66A,</w:t>
            </w:r>
          </w:p>
          <w:p w:rsidR="00E14BD4" w:rsidRPr="00507197" w:rsidRDefault="00E14BD4" w:rsidP="00E14BD4">
            <w:pPr>
              <w:pStyle w:val="TAC"/>
            </w:pPr>
            <w:r w:rsidRPr="00507197">
              <w:rPr>
                <w:rFonts w:hint="eastAsia"/>
              </w:rPr>
              <w:t>CA_2A-48A-66A-66A</w:t>
            </w:r>
            <w:r w:rsidRPr="00507197">
              <w:t>,</w:t>
            </w:r>
          </w:p>
          <w:p w:rsidR="00E14BD4" w:rsidRPr="00507197" w:rsidRDefault="00E14BD4" w:rsidP="00E14BD4">
            <w:pPr>
              <w:pStyle w:val="TAC"/>
            </w:pPr>
            <w:r w:rsidRPr="00507197">
              <w:t>CA_2A-48C-66A-66A,</w:t>
            </w:r>
          </w:p>
          <w:p w:rsidR="00E14BD4" w:rsidRPr="00507197" w:rsidRDefault="00E14BD4" w:rsidP="00E14BD4">
            <w:pPr>
              <w:pStyle w:val="TAC"/>
            </w:pPr>
            <w:r w:rsidRPr="00507197">
              <w:t>CA_2A-48D-66A</w:t>
            </w:r>
            <w:r w:rsidRPr="00507197">
              <w:rPr>
                <w:rFonts w:hint="eastAsia"/>
              </w:rPr>
              <w:t>-66A,</w:t>
            </w:r>
          </w:p>
          <w:p w:rsidR="00E14BD4" w:rsidRPr="00507197" w:rsidRDefault="00E14BD4" w:rsidP="00E14BD4">
            <w:pPr>
              <w:pStyle w:val="TAC"/>
            </w:pPr>
            <w:r w:rsidRPr="00507197">
              <w:t>CA_2A-48E-66A-66A</w:t>
            </w:r>
          </w:p>
        </w:tc>
        <w:tc>
          <w:tcPr>
            <w:tcW w:w="503" w:type="pct"/>
            <w:vMerge w:val="restart"/>
            <w:tcBorders>
              <w:left w:val="nil"/>
              <w:right w:val="single" w:sz="4" w:space="0" w:color="auto"/>
            </w:tcBorders>
            <w:shd w:val="clear" w:color="auto" w:fill="auto"/>
            <w:vAlign w:val="center"/>
          </w:tcPr>
          <w:p w:rsidR="00E14BD4" w:rsidRPr="00507197" w:rsidRDefault="00E14BD4" w:rsidP="00E14BD4">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sidRPr="001D386E">
              <w:rPr>
                <w:rFonts w:cs="Arial"/>
                <w:lang w:val="en-US"/>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sidRPr="00507197">
              <w:rPr>
                <w:rFonts w:hint="eastAsia"/>
              </w:rPr>
              <w:t>32.0</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rPr>
            </w:pPr>
            <w:r>
              <w:rPr>
                <w:rFonts w:cs="Arial" w:hint="eastAsia"/>
                <w:lang w:val="en-US" w:eastAsia="ko-KR"/>
              </w:rPr>
              <w:t>IMD2</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Pr="001D386E" w:rsidRDefault="00E14BD4" w:rsidP="00E14BD4">
            <w:pPr>
              <w:pStyle w:val="TAC"/>
              <w:rPr>
                <w:rFonts w:cs="Arial"/>
                <w:lang w:val="en-US" w:eastAsia="ko-KR"/>
              </w:rPr>
            </w:pPr>
            <w:r>
              <w:rPr>
                <w:rFonts w:cs="Arial" w:hint="eastAsia"/>
                <w:lang w:val="en-US" w:eastAsia="ko-KR"/>
              </w:rPr>
              <w:t>N/A</w:t>
            </w:r>
          </w:p>
        </w:tc>
      </w:tr>
      <w:tr w:rsidR="00E14BD4" w:rsidRPr="001D386E" w:rsidTr="00E14BD4">
        <w:trPr>
          <w:trHeight w:val="20"/>
        </w:trPr>
        <w:tc>
          <w:tcPr>
            <w:tcW w:w="1005" w:type="pct"/>
            <w:vMerge w:val="restart"/>
            <w:tcBorders>
              <w:left w:val="single" w:sz="4" w:space="0" w:color="auto"/>
              <w:right w:val="single" w:sz="4" w:space="0" w:color="auto"/>
            </w:tcBorders>
            <w:shd w:val="clear" w:color="auto" w:fill="auto"/>
            <w:vAlign w:val="center"/>
          </w:tcPr>
          <w:p w:rsidR="00E14BD4" w:rsidRPr="00507197" w:rsidRDefault="00E14BD4" w:rsidP="00E14BD4">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E14BD4" w:rsidRPr="00507197" w:rsidRDefault="00E14BD4" w:rsidP="00E14BD4">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lang w:eastAsia="ko-KR"/>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N/A</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Pr="00D65C1B" w:rsidRDefault="00E14BD4" w:rsidP="00E14BD4">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IMD4</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val="restart"/>
            <w:tcBorders>
              <w:left w:val="nil"/>
              <w:right w:val="single" w:sz="4" w:space="0" w:color="auto"/>
            </w:tcBorders>
            <w:shd w:val="clear" w:color="auto" w:fill="auto"/>
            <w:vAlign w:val="center"/>
          </w:tcPr>
          <w:p w:rsidR="00E14BD4" w:rsidRPr="00507197" w:rsidRDefault="00E14BD4" w:rsidP="00E14BD4">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Pr="00D65C1B" w:rsidRDefault="00E14BD4" w:rsidP="00E14BD4">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E14BD4" w:rsidRPr="00507197" w:rsidRDefault="00E14BD4" w:rsidP="00E14BD4">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IMD4</w:t>
            </w:r>
          </w:p>
        </w:tc>
      </w:tr>
      <w:tr w:rsidR="00E14BD4" w:rsidRPr="001D386E" w:rsidTr="00E14BD4">
        <w:trPr>
          <w:trHeight w:val="20"/>
        </w:trPr>
        <w:tc>
          <w:tcPr>
            <w:tcW w:w="1005" w:type="pct"/>
            <w:vMerge/>
            <w:tcBorders>
              <w:left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lang w:eastAsia="ko-KR"/>
              </w:rPr>
              <w:t>N/A</w:t>
            </w:r>
          </w:p>
        </w:tc>
        <w:tc>
          <w:tcPr>
            <w:tcW w:w="436" w:type="pct"/>
            <w:vMerge/>
            <w:tcBorders>
              <w:left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N/A</w:t>
            </w:r>
          </w:p>
        </w:tc>
      </w:tr>
      <w:tr w:rsidR="00E14BD4" w:rsidRPr="001D386E" w:rsidTr="00E14BD4">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E14BD4" w:rsidRPr="001D386E" w:rsidRDefault="00E14BD4" w:rsidP="00E14BD4">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E14BD4" w:rsidRPr="00507197" w:rsidRDefault="00E14BD4" w:rsidP="00E14BD4">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E14BD4" w:rsidRPr="00507197" w:rsidRDefault="00E14BD4" w:rsidP="00E14BD4">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E14BD4" w:rsidRDefault="00E14BD4" w:rsidP="00E14BD4">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E14BD4" w:rsidRPr="001D386E" w:rsidRDefault="00E14BD4" w:rsidP="00E14BD4">
            <w:pPr>
              <w:pStyle w:val="TAC"/>
              <w:rPr>
                <w:rFonts w:cs="Arial"/>
                <w:lang w:val="en-US"/>
              </w:rPr>
            </w:pPr>
          </w:p>
        </w:tc>
        <w:tc>
          <w:tcPr>
            <w:tcW w:w="468" w:type="pct"/>
            <w:tcBorders>
              <w:left w:val="single" w:sz="4" w:space="0" w:color="auto"/>
              <w:bottom w:val="single" w:sz="4" w:space="0" w:color="auto"/>
              <w:right w:val="single" w:sz="4" w:space="0" w:color="auto"/>
            </w:tcBorders>
          </w:tcPr>
          <w:p w:rsidR="00E14BD4" w:rsidRDefault="00E14BD4" w:rsidP="00E14BD4">
            <w:pPr>
              <w:pStyle w:val="TAC"/>
              <w:rPr>
                <w:rFonts w:cs="Arial"/>
                <w:lang w:val="en-US" w:eastAsia="ko-KR"/>
              </w:rPr>
            </w:pPr>
            <w:r>
              <w:rPr>
                <w:rFonts w:cs="Arial" w:hint="eastAsia"/>
                <w:lang w:val="en-US" w:eastAsia="ko-KR"/>
              </w:rPr>
              <w:t>N/A</w:t>
            </w:r>
          </w:p>
        </w:tc>
      </w:tr>
      <w:tr w:rsidR="00E14BD4" w:rsidRPr="001D386E" w:rsidTr="00E14BD4">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E14BD4" w:rsidRPr="001D386E" w:rsidRDefault="00E14BD4" w:rsidP="00E14BD4">
            <w:pPr>
              <w:pStyle w:val="TAN"/>
              <w:rPr>
                <w:rFonts w:cs="Arial"/>
              </w:rPr>
            </w:pPr>
            <w:r w:rsidRPr="001D386E">
              <w:rPr>
                <w:rFonts w:cs="Arial"/>
                <w:lang w:val="en-US"/>
              </w:rPr>
              <w:t>NOTE 1:</w:t>
            </w:r>
            <w:r w:rsidRPr="001D386E">
              <w:rPr>
                <w:rFonts w:cs="Arial"/>
              </w:rPr>
              <w:tab/>
              <w:t>This band is subject to IMD3 also which MSD is not specified.</w:t>
            </w:r>
          </w:p>
          <w:p w:rsidR="00E14BD4" w:rsidRPr="001D386E" w:rsidRDefault="00E14BD4" w:rsidP="00E14BD4">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 xml:space="preserve">Both of the transmitters shall be set min(+20 </w:t>
            </w:r>
            <w:proofErr w:type="spellStart"/>
            <w:r w:rsidRPr="001D386E">
              <w:rPr>
                <w:rFonts w:cs="Arial" w:hint="eastAsia"/>
              </w:rPr>
              <w:t>dBm</w:t>
            </w:r>
            <w:proofErr w:type="spellEnd"/>
            <w:r w:rsidRPr="001D386E">
              <w:rPr>
                <w:rFonts w:cs="Arial" w:hint="eastAsia"/>
              </w:rPr>
              <w:t xml:space="preserve">,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xml:space="preserve">) as defined in </w:t>
            </w:r>
            <w:proofErr w:type="spellStart"/>
            <w:r w:rsidRPr="001D386E">
              <w:rPr>
                <w:rFonts w:cs="Arial" w:hint="eastAsia"/>
              </w:rPr>
              <w:t>subclause</w:t>
            </w:r>
            <w:proofErr w:type="spellEnd"/>
            <w:r w:rsidRPr="001D386E">
              <w:rPr>
                <w:rFonts w:cs="Arial" w:hint="eastAsia"/>
              </w:rPr>
              <w:t xml:space="preserve"> 6.2.5A</w:t>
            </w:r>
          </w:p>
          <w:p w:rsidR="00E14BD4" w:rsidRPr="001D386E" w:rsidRDefault="00E14BD4" w:rsidP="00E14BD4">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E14BD4" w:rsidRPr="001D386E" w:rsidRDefault="00E14BD4" w:rsidP="00E14BD4">
            <w:pPr>
              <w:pStyle w:val="TAN"/>
              <w:rPr>
                <w:rFonts w:cs="Arial"/>
              </w:rPr>
            </w:pPr>
            <w:r w:rsidRPr="001D386E">
              <w:rPr>
                <w:rFonts w:cs="Arial"/>
              </w:rPr>
              <w:t>NOTE 3:</w:t>
            </w:r>
            <w:r w:rsidRPr="001D386E">
              <w:rPr>
                <w:rFonts w:cs="Arial"/>
              </w:rPr>
              <w:tab/>
              <w:t>Void</w:t>
            </w:r>
          </w:p>
          <w:p w:rsidR="00E14BD4" w:rsidRPr="001D386E" w:rsidRDefault="00E14BD4" w:rsidP="00E14BD4">
            <w:pPr>
              <w:pStyle w:val="TAN"/>
              <w:rPr>
                <w:rFonts w:cs="Arial"/>
                <w:lang w:val="en-US"/>
              </w:rPr>
            </w:pPr>
            <w:r w:rsidRPr="001D386E">
              <w:rPr>
                <w:rFonts w:cs="Arial"/>
                <w:lang w:val="en-US"/>
              </w:rPr>
              <w:t>NOTE 4:</w:t>
            </w:r>
            <w:r w:rsidRPr="001D386E">
              <w:rPr>
                <w:rFonts w:cs="Arial"/>
              </w:rPr>
              <w:tab/>
            </w:r>
            <w:proofErr w:type="gramStart"/>
            <w:r w:rsidRPr="001D386E">
              <w:rPr>
                <w:rFonts w:cs="Arial" w:hint="eastAsia"/>
                <w:lang w:val="en-US"/>
              </w:rPr>
              <w:t xml:space="preserve">This </w:t>
            </w:r>
            <w:r w:rsidRPr="001D386E">
              <w:rPr>
                <w:rFonts w:cs="Arial"/>
                <w:lang w:val="en-US"/>
              </w:rPr>
              <w:t>MSD requirement apply</w:t>
            </w:r>
            <w:proofErr w:type="gramEnd"/>
            <w:r w:rsidRPr="001D386E">
              <w:rPr>
                <w:rFonts w:cs="Arial"/>
                <w:lang w:val="en-US"/>
              </w:rPr>
              <w:t xml:space="preserve"> with </w:t>
            </w:r>
            <w:r w:rsidRPr="001D386E">
              <w:rPr>
                <w:rFonts w:cs="Arial" w:hint="eastAsia"/>
                <w:lang w:val="en-US"/>
              </w:rPr>
              <w:t>both IMD2 and IMD3</w:t>
            </w:r>
            <w:r w:rsidRPr="001D386E">
              <w:rPr>
                <w:rFonts w:cs="Arial"/>
                <w:lang w:val="en-US"/>
              </w:rPr>
              <w:t xml:space="preserve"> products should be generated.</w:t>
            </w:r>
          </w:p>
          <w:p w:rsidR="00E14BD4" w:rsidRPr="001D386E" w:rsidRDefault="00E14BD4" w:rsidP="00E14BD4">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w:t>
            </w:r>
            <w:proofErr w:type="gramStart"/>
            <w:r w:rsidRPr="001D386E">
              <w:rPr>
                <w:vertAlign w:val="subscript"/>
              </w:rPr>
              <w:t>,4R</w:t>
            </w:r>
            <w:proofErr w:type="gramEnd"/>
            <w:r w:rsidRPr="001D386E">
              <w:t xml:space="preserve"> in Table 7.3.1-1a when MSD &gt; 0.</w:t>
            </w:r>
          </w:p>
          <w:p w:rsidR="00E14BD4" w:rsidRDefault="00E14BD4" w:rsidP="00E14BD4">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p w:rsidR="00E14BD4" w:rsidRPr="001D386E" w:rsidRDefault="00E14BD4" w:rsidP="00E14BD4">
            <w:pPr>
              <w:pStyle w:val="TAN"/>
              <w:rPr>
                <w:rFonts w:cs="Arial"/>
                <w:lang w:val="en-US"/>
              </w:rPr>
            </w:pPr>
            <w:r w:rsidRPr="00B27E43">
              <w:rPr>
                <w:rFonts w:cs="Arial"/>
              </w:rPr>
              <w:lastRenderedPageBreak/>
              <w:t>NOTE</w:t>
            </w:r>
            <w:r>
              <w:rPr>
                <w:rFonts w:cs="Arial"/>
              </w:rPr>
              <w:t xml:space="preserve"> 7</w:t>
            </w:r>
            <w:r w:rsidRPr="00B27E43">
              <w:rPr>
                <w:rFonts w:cs="Arial"/>
              </w:rPr>
              <w:t>:</w:t>
            </w:r>
            <w:r w:rsidRPr="00B27E43">
              <w:rPr>
                <w:rFonts w:cs="Arial"/>
              </w:rPr>
              <w:tab/>
              <w:t>This band is subject to IMD</w:t>
            </w:r>
            <w:r>
              <w:rPr>
                <w:rFonts w:cs="Arial"/>
              </w:rPr>
              <w:t>5</w:t>
            </w:r>
            <w:r w:rsidRPr="00B27E43">
              <w:rPr>
                <w:rFonts w:cs="Arial"/>
              </w:rPr>
              <w:t xml:space="preserve"> also which MSD is not specified.</w:t>
            </w:r>
          </w:p>
        </w:tc>
      </w:tr>
    </w:tbl>
    <w:p w:rsidR="00E14BD4" w:rsidRPr="001D386E" w:rsidRDefault="00E14BD4" w:rsidP="00E14BD4"/>
    <w:p w:rsidR="00E14BD4" w:rsidRPr="00E14BD4" w:rsidRDefault="00E14BD4" w:rsidP="00EA69F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CC5" w:rsidRDefault="002B6CC5">
      <w:r>
        <w:separator/>
      </w:r>
    </w:p>
  </w:endnote>
  <w:endnote w:type="continuationSeparator" w:id="0">
    <w:p w:rsidR="002B6CC5" w:rsidRDefault="002B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CC5" w:rsidRDefault="002B6CC5">
      <w:r>
        <w:separator/>
      </w:r>
    </w:p>
  </w:footnote>
  <w:footnote w:type="continuationSeparator" w:id="0">
    <w:p w:rsidR="002B6CC5" w:rsidRDefault="002B6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BD4" w:rsidRDefault="00E14BD4">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lvlText w:val="[%1]"/>
      <w:lvlJc w:val="left"/>
      <w:pPr>
        <w:tabs>
          <w:tab w:val="num" w:pos="360"/>
        </w:tabs>
        <w:ind w:left="360" w:hanging="360"/>
      </w:pPr>
    </w:lvl>
  </w:abstractNum>
  <w:abstractNum w:abstractNumId="17">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21"/>
  </w:num>
  <w:num w:numId="5">
    <w:abstractNumId w:val="14"/>
  </w:num>
  <w:num w:numId="6">
    <w:abstractNumId w:val="31"/>
  </w:num>
  <w:num w:numId="7">
    <w:abstractNumId w:val="33"/>
  </w:num>
  <w:num w:numId="8">
    <w:abstractNumId w:val="34"/>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0"/>
  </w:num>
  <w:num w:numId="28">
    <w:abstractNumId w:val="26"/>
  </w:num>
  <w:num w:numId="29">
    <w:abstractNumId w:val="27"/>
  </w:num>
  <w:num w:numId="30">
    <w:abstractNumId w:val="1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1"/>
  </w:num>
  <w:num w:numId="4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1A0E"/>
    <w:rsid w:val="000C6598"/>
    <w:rsid w:val="000C6CE8"/>
    <w:rsid w:val="000D1C05"/>
    <w:rsid w:val="000D1CF8"/>
    <w:rsid w:val="000D4D0B"/>
    <w:rsid w:val="000E57B6"/>
    <w:rsid w:val="000E5B1E"/>
    <w:rsid w:val="000E6C67"/>
    <w:rsid w:val="000F609C"/>
    <w:rsid w:val="00100061"/>
    <w:rsid w:val="001270ED"/>
    <w:rsid w:val="001302FE"/>
    <w:rsid w:val="00131582"/>
    <w:rsid w:val="00145D43"/>
    <w:rsid w:val="001539AF"/>
    <w:rsid w:val="001553B3"/>
    <w:rsid w:val="00155DBA"/>
    <w:rsid w:val="00186CF0"/>
    <w:rsid w:val="00190234"/>
    <w:rsid w:val="00192C46"/>
    <w:rsid w:val="001A08B3"/>
    <w:rsid w:val="001A7B60"/>
    <w:rsid w:val="001B27FF"/>
    <w:rsid w:val="001B52F0"/>
    <w:rsid w:val="001B7A65"/>
    <w:rsid w:val="001C0BF9"/>
    <w:rsid w:val="001C6D1F"/>
    <w:rsid w:val="001D2D7F"/>
    <w:rsid w:val="001D512E"/>
    <w:rsid w:val="001E1D0C"/>
    <w:rsid w:val="001E41F3"/>
    <w:rsid w:val="001E7C4A"/>
    <w:rsid w:val="0020055D"/>
    <w:rsid w:val="00207C7C"/>
    <w:rsid w:val="0021632D"/>
    <w:rsid w:val="00227250"/>
    <w:rsid w:val="00235B5A"/>
    <w:rsid w:val="00236FCD"/>
    <w:rsid w:val="0024425E"/>
    <w:rsid w:val="00244C68"/>
    <w:rsid w:val="00245452"/>
    <w:rsid w:val="0026004D"/>
    <w:rsid w:val="002640DD"/>
    <w:rsid w:val="00270D5D"/>
    <w:rsid w:val="00275D12"/>
    <w:rsid w:val="00280D94"/>
    <w:rsid w:val="002826E1"/>
    <w:rsid w:val="00284FEB"/>
    <w:rsid w:val="002851A1"/>
    <w:rsid w:val="002860C4"/>
    <w:rsid w:val="00297A78"/>
    <w:rsid w:val="002B5741"/>
    <w:rsid w:val="002B6CC5"/>
    <w:rsid w:val="002C7577"/>
    <w:rsid w:val="002C7CB0"/>
    <w:rsid w:val="002D7F81"/>
    <w:rsid w:val="002F1822"/>
    <w:rsid w:val="002F7795"/>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A2266"/>
    <w:rsid w:val="004B2A90"/>
    <w:rsid w:val="004B5FD0"/>
    <w:rsid w:val="004B75B7"/>
    <w:rsid w:val="004D039B"/>
    <w:rsid w:val="004D12E1"/>
    <w:rsid w:val="004D2D89"/>
    <w:rsid w:val="004D312A"/>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24DAB"/>
    <w:rsid w:val="00547111"/>
    <w:rsid w:val="00580860"/>
    <w:rsid w:val="00586D67"/>
    <w:rsid w:val="00592078"/>
    <w:rsid w:val="00592D74"/>
    <w:rsid w:val="005936E3"/>
    <w:rsid w:val="005A5D59"/>
    <w:rsid w:val="005A6E5E"/>
    <w:rsid w:val="005B19F3"/>
    <w:rsid w:val="005C148D"/>
    <w:rsid w:val="005C4753"/>
    <w:rsid w:val="005D6E2B"/>
    <w:rsid w:val="005D6E76"/>
    <w:rsid w:val="005E0F76"/>
    <w:rsid w:val="005E2535"/>
    <w:rsid w:val="005E2C44"/>
    <w:rsid w:val="005F18C3"/>
    <w:rsid w:val="0061063F"/>
    <w:rsid w:val="00612C20"/>
    <w:rsid w:val="00614C70"/>
    <w:rsid w:val="00614F1D"/>
    <w:rsid w:val="006202FD"/>
    <w:rsid w:val="00621188"/>
    <w:rsid w:val="006257ED"/>
    <w:rsid w:val="00626C02"/>
    <w:rsid w:val="00635B6A"/>
    <w:rsid w:val="00646B94"/>
    <w:rsid w:val="006603A1"/>
    <w:rsid w:val="0066065F"/>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27A0"/>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327C"/>
    <w:rsid w:val="00A47E70"/>
    <w:rsid w:val="00A50CF0"/>
    <w:rsid w:val="00A568F6"/>
    <w:rsid w:val="00A7671C"/>
    <w:rsid w:val="00A83B60"/>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25C0D"/>
    <w:rsid w:val="00B42708"/>
    <w:rsid w:val="00B516DC"/>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B6E04"/>
    <w:rsid w:val="00BD1038"/>
    <w:rsid w:val="00BD279D"/>
    <w:rsid w:val="00BD6BB8"/>
    <w:rsid w:val="00BE285C"/>
    <w:rsid w:val="00BE3053"/>
    <w:rsid w:val="00BE3EBB"/>
    <w:rsid w:val="00BF433A"/>
    <w:rsid w:val="00C05DB3"/>
    <w:rsid w:val="00C10468"/>
    <w:rsid w:val="00C168DF"/>
    <w:rsid w:val="00C20079"/>
    <w:rsid w:val="00C22F61"/>
    <w:rsid w:val="00C247B4"/>
    <w:rsid w:val="00C340A1"/>
    <w:rsid w:val="00C36200"/>
    <w:rsid w:val="00C3666D"/>
    <w:rsid w:val="00C4034F"/>
    <w:rsid w:val="00C513FE"/>
    <w:rsid w:val="00C52773"/>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B4BF6"/>
    <w:rsid w:val="00DD011D"/>
    <w:rsid w:val="00DD7B31"/>
    <w:rsid w:val="00DE2FB8"/>
    <w:rsid w:val="00DE34CF"/>
    <w:rsid w:val="00DF05FF"/>
    <w:rsid w:val="00DF6978"/>
    <w:rsid w:val="00E02EE9"/>
    <w:rsid w:val="00E0633C"/>
    <w:rsid w:val="00E12C90"/>
    <w:rsid w:val="00E13F3D"/>
    <w:rsid w:val="00E14BD4"/>
    <w:rsid w:val="00E20FE8"/>
    <w:rsid w:val="00E2565A"/>
    <w:rsid w:val="00E34898"/>
    <w:rsid w:val="00E36038"/>
    <w:rsid w:val="00E37537"/>
    <w:rsid w:val="00E43B32"/>
    <w:rsid w:val="00E50FC6"/>
    <w:rsid w:val="00E74B3F"/>
    <w:rsid w:val="00E82A25"/>
    <w:rsid w:val="00E855F5"/>
    <w:rsid w:val="00E941BF"/>
    <w:rsid w:val="00EA478A"/>
    <w:rsid w:val="00EA69FE"/>
    <w:rsid w:val="00EA6E54"/>
    <w:rsid w:val="00EA7292"/>
    <w:rsid w:val="00EB09B7"/>
    <w:rsid w:val="00EB780B"/>
    <w:rsid w:val="00EB7C11"/>
    <w:rsid w:val="00EC4EB4"/>
    <w:rsid w:val="00EC5847"/>
    <w:rsid w:val="00EC5FBD"/>
    <w:rsid w:val="00ED5998"/>
    <w:rsid w:val="00EE7D7C"/>
    <w:rsid w:val="00EF11EF"/>
    <w:rsid w:val="00F05F73"/>
    <w:rsid w:val="00F07F75"/>
    <w:rsid w:val="00F11C9E"/>
    <w:rsid w:val="00F1401C"/>
    <w:rsid w:val="00F153BD"/>
    <w:rsid w:val="00F203AD"/>
    <w:rsid w:val="00F25D98"/>
    <w:rsid w:val="00F27C9E"/>
    <w:rsid w:val="00F27D01"/>
    <w:rsid w:val="00F300FB"/>
    <w:rsid w:val="00F3117B"/>
    <w:rsid w:val="00F3142F"/>
    <w:rsid w:val="00F56924"/>
    <w:rsid w:val="00F63A9A"/>
    <w:rsid w:val="00F67DFC"/>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a3"/>
    <w:rsid w:val="009E4D9F"/>
  </w:style>
  <w:style w:type="table" w:customStyle="1" w:styleId="TableGrid543">
    <w:name w:val="Table Grid543"/>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9E4D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uiPriority w:val="39"/>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uiPriority w:val="39"/>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a3"/>
    <w:rsid w:val="009E4D9F"/>
  </w:style>
  <w:style w:type="table" w:customStyle="1" w:styleId="TableGrid543">
    <w:name w:val="Table Grid543"/>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9E4D9F"/>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9E4D9F"/>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9E4D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9E4D9F"/>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9E4D9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9E4D9F"/>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DE268-37CC-4FE6-9A85-B3BD3EE1E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21</Pages>
  <Words>6132</Words>
  <Characters>34955</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19</cp:revision>
  <cp:lastPrinted>1900-12-31T16:00:00Z</cp:lastPrinted>
  <dcterms:created xsi:type="dcterms:W3CDTF">2024-08-04T18:16:00Z</dcterms:created>
  <dcterms:modified xsi:type="dcterms:W3CDTF">2024-10-07T14:31:00Z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